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7290D" w14:textId="4E0C9BDA" w:rsidR="00B91102" w:rsidRPr="00DA6FC8"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sidRPr="00DA6FC8">
        <w:rPr>
          <w:rFonts w:cs="Arial"/>
          <w:b/>
          <w:sz w:val="24"/>
          <w:szCs w:val="24"/>
        </w:rPr>
        <w:t>3GPP TSG-RAN WG4 Meeting #</w:t>
      </w:r>
      <w:r w:rsidR="000A6D73" w:rsidRPr="00DA6FC8">
        <w:rPr>
          <w:rFonts w:cs="Arial"/>
          <w:b/>
          <w:sz w:val="24"/>
          <w:szCs w:val="24"/>
        </w:rPr>
        <w:t xml:space="preserve">101-e </w:t>
      </w:r>
      <w:r w:rsidRPr="00DA6FC8">
        <w:rPr>
          <w:rFonts w:cs="Arial"/>
          <w:b/>
          <w:sz w:val="24"/>
          <w:szCs w:val="24"/>
        </w:rPr>
        <w:tab/>
      </w:r>
      <w:r w:rsidR="00DA6FC8" w:rsidRPr="00DA6FC8">
        <w:rPr>
          <w:rFonts w:cs="Arial"/>
          <w:b/>
          <w:bCs/>
          <w:sz w:val="24"/>
          <w:szCs w:val="24"/>
        </w:rPr>
        <w:t>R4-2117177</w:t>
      </w:r>
      <w:r w:rsidR="00DA6FC8" w:rsidRPr="00DA6FC8" w:rsidDel="002A624B">
        <w:rPr>
          <w:rFonts w:cs="Arial"/>
          <w:b/>
          <w:sz w:val="24"/>
          <w:szCs w:val="24"/>
        </w:rPr>
        <w:t xml:space="preserve"> </w:t>
      </w:r>
      <w:r w:rsidR="002A624B" w:rsidRPr="00DA6FC8">
        <w:rPr>
          <w:rFonts w:cs="Arial"/>
          <w:b/>
          <w:sz w:val="24"/>
          <w:szCs w:val="24"/>
        </w:rPr>
        <w:t>(</w:t>
      </w:r>
      <w:r w:rsidR="00DA6FC8" w:rsidRPr="00DA6FC8">
        <w:rPr>
          <w:rFonts w:cs="Arial"/>
          <w:b/>
          <w:sz w:val="24"/>
          <w:szCs w:val="24"/>
        </w:rPr>
        <w:t xml:space="preserve">rev. </w:t>
      </w:r>
      <w:r w:rsidR="002A624B" w:rsidRPr="00DA6FC8">
        <w:rPr>
          <w:rFonts w:cs="Arial"/>
          <w:b/>
          <w:sz w:val="24"/>
          <w:szCs w:val="24"/>
        </w:rPr>
        <w:t>R4-2016315)</w:t>
      </w:r>
    </w:p>
    <w:p w14:paraId="0CD8CA05" w14:textId="09365C12"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A6D73">
        <w:rPr>
          <w:rFonts w:eastAsia="SimSun"/>
          <w:b/>
          <w:sz w:val="24"/>
          <w:szCs w:val="24"/>
          <w:lang w:eastAsia="zh-CN"/>
        </w:rPr>
        <w:t>01</w:t>
      </w:r>
      <w:r w:rsidR="000A6D73" w:rsidRPr="002A624B">
        <w:rPr>
          <w:rFonts w:eastAsia="SimSun"/>
          <w:b/>
          <w:sz w:val="24"/>
          <w:szCs w:val="24"/>
          <w:vertAlign w:val="superscript"/>
          <w:lang w:eastAsia="zh-CN"/>
        </w:rPr>
        <w:t>st</w:t>
      </w:r>
      <w:r w:rsidR="000A6D73">
        <w:rPr>
          <w:rFonts w:eastAsia="SimSun"/>
          <w:b/>
          <w:sz w:val="24"/>
          <w:szCs w:val="24"/>
          <w:lang w:eastAsia="zh-CN"/>
        </w:rPr>
        <w:t xml:space="preserve"> – 12</w:t>
      </w:r>
      <w:r w:rsidR="000A6D73" w:rsidRPr="002A624B">
        <w:rPr>
          <w:rFonts w:eastAsia="SimSun"/>
          <w:b/>
          <w:sz w:val="24"/>
          <w:szCs w:val="24"/>
          <w:vertAlign w:val="superscript"/>
          <w:lang w:eastAsia="zh-CN"/>
        </w:rPr>
        <w:t>th</w:t>
      </w:r>
      <w:r w:rsidR="000A6D73">
        <w:rPr>
          <w:rFonts w:eastAsia="SimSun"/>
          <w:b/>
          <w:sz w:val="24"/>
          <w:szCs w:val="24"/>
          <w:lang w:eastAsia="zh-CN"/>
        </w:rPr>
        <w:t xml:space="preserve"> </w:t>
      </w:r>
      <w:r>
        <w:rPr>
          <w:rFonts w:cs="Arial"/>
          <w:b/>
          <w:sz w:val="24"/>
          <w:szCs w:val="24"/>
        </w:rPr>
        <w:t>November202</w:t>
      </w:r>
      <w:r w:rsidR="000A6D73">
        <w:rPr>
          <w:rFonts w:cs="Arial"/>
          <w:b/>
          <w:sz w:val="24"/>
          <w:szCs w:val="24"/>
        </w:rPr>
        <w:t xml:space="preserve">1 </w:t>
      </w:r>
      <w:r>
        <w:rPr>
          <w:rFonts w:cs="Arial"/>
          <w:b/>
          <w:sz w:val="24"/>
          <w:szCs w:val="24"/>
        </w:rPr>
        <w:br/>
      </w:r>
    </w:p>
    <w:p w14:paraId="73CAC973" w14:textId="5C664330"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B6B1D" w:rsidRPr="003B6B1D">
        <w:rPr>
          <w:rFonts w:ascii="Arial" w:hAnsi="Arial" w:cs="Arial"/>
          <w:sz w:val="22"/>
        </w:rPr>
        <w:t>Verizon</w:t>
      </w:r>
      <w:r w:rsidR="003B6B1D">
        <w:rPr>
          <w:rFonts w:ascii="Arial" w:hAnsi="Arial" w:cs="Arial"/>
          <w:b/>
          <w:sz w:val="22"/>
        </w:rPr>
        <w:t xml:space="preserve">, </w:t>
      </w:r>
      <w:r w:rsidR="00AC7E0B">
        <w:rPr>
          <w:rFonts w:ascii="Arial" w:hAnsi="Arial" w:cs="Arial"/>
          <w:color w:val="000000"/>
          <w:sz w:val="22"/>
          <w:lang w:eastAsia="zh-CN"/>
        </w:rPr>
        <w:t>LG Electronics</w:t>
      </w:r>
      <w:r w:rsidR="007510D0">
        <w:rPr>
          <w:rFonts w:ascii="Arial" w:hAnsi="Arial" w:cs="Arial"/>
          <w:color w:val="000000"/>
          <w:sz w:val="22"/>
          <w:lang w:eastAsia="zh-CN"/>
        </w:rPr>
        <w:t>, Samsung</w:t>
      </w:r>
    </w:p>
    <w:bookmarkEnd w:id="0"/>
    <w:p w14:paraId="17450D6A" w14:textId="2602E372" w:rsidR="00EB2377" w:rsidRPr="00FE53CC" w:rsidRDefault="00EB2377" w:rsidP="00EB2377">
      <w:pPr>
        <w:spacing w:after="120"/>
        <w:ind w:left="1985" w:hanging="1985"/>
        <w:rPr>
          <w:rFonts w:ascii="Arial" w:eastAsia="MS Mincho" w:hAnsi="Arial" w:cs="Arial"/>
          <w:sz w:val="22"/>
          <w:szCs w:val="22"/>
          <w:lang w:eastAsia="ja-JP"/>
        </w:rPr>
      </w:pPr>
      <w:r w:rsidRPr="00FE53CC">
        <w:rPr>
          <w:rFonts w:ascii="Arial" w:hAnsi="Arial" w:cs="Arial"/>
          <w:b/>
          <w:sz w:val="22"/>
          <w:szCs w:val="22"/>
        </w:rPr>
        <w:t>Title:</w:t>
      </w:r>
      <w:r w:rsidRPr="00FE53CC">
        <w:rPr>
          <w:rFonts w:ascii="Arial" w:hAnsi="Arial" w:cs="Arial"/>
          <w:b/>
          <w:sz w:val="22"/>
          <w:szCs w:val="22"/>
        </w:rPr>
        <w:tab/>
      </w:r>
      <w:r w:rsidR="00FE53CC">
        <w:rPr>
          <w:rFonts w:ascii="Arial" w:eastAsia="MS Mincho" w:hAnsi="Arial" w:cs="Arial"/>
          <w:sz w:val="22"/>
          <w:szCs w:val="22"/>
          <w:lang w:eastAsia="ja-JP"/>
        </w:rPr>
        <w:t>A m</w:t>
      </w:r>
      <w:r w:rsidR="00FE53CC" w:rsidRPr="00FE53CC">
        <w:rPr>
          <w:rStyle w:val="Hyperlink"/>
          <w:rFonts w:ascii="Arial" w:hAnsi="Arial" w:cs="Arial"/>
          <w:color w:val="auto"/>
          <w:sz w:val="22"/>
          <w:szCs w:val="22"/>
          <w:u w:val="none"/>
        </w:rPr>
        <w:t xml:space="preserve">odified </w:t>
      </w:r>
      <w:r w:rsidR="00FE53CC">
        <w:rPr>
          <w:rStyle w:val="Hyperlink"/>
          <w:rFonts w:ascii="Arial" w:hAnsi="Arial" w:cs="Arial"/>
          <w:color w:val="auto"/>
          <w:sz w:val="22"/>
          <w:szCs w:val="22"/>
          <w:u w:val="none"/>
        </w:rPr>
        <w:t>(R4</w:t>
      </w:r>
      <w:r w:rsidR="00FE53CC" w:rsidRPr="00FE53CC">
        <w:rPr>
          <w:rStyle w:val="Hyperlink"/>
          <w:rFonts w:ascii="Arial" w:hAnsi="Arial" w:cs="Arial"/>
          <w:color w:val="auto"/>
          <w:sz w:val="22"/>
          <w:szCs w:val="22"/>
          <w:u w:val="none"/>
        </w:rPr>
        <w:t>2016315</w:t>
      </w:r>
      <w:r w:rsidR="00FE53CC">
        <w:rPr>
          <w:rStyle w:val="Hyperlink"/>
          <w:rFonts w:ascii="Arial" w:hAnsi="Arial" w:cs="Arial"/>
          <w:color w:val="auto"/>
          <w:sz w:val="22"/>
          <w:szCs w:val="22"/>
          <w:u w:val="none"/>
        </w:rPr>
        <w:t>)</w:t>
      </w:r>
      <w:r w:rsidR="00FE53CC" w:rsidRPr="00FE53CC">
        <w:rPr>
          <w:rStyle w:val="Hyperlink"/>
          <w:rFonts w:ascii="Arial" w:hAnsi="Arial" w:cs="Arial"/>
          <w:color w:val="auto"/>
          <w:sz w:val="22"/>
          <w:szCs w:val="22"/>
          <w:u w:val="none"/>
        </w:rPr>
        <w:t xml:space="preserve"> TP for TR 37.717-11-21 to include additional configurations</w:t>
      </w:r>
      <w:r w:rsidR="00FE53CC" w:rsidRPr="00FE53CC" w:rsidDel="00FE53CC">
        <w:rPr>
          <w:rFonts w:ascii="Arial" w:eastAsia="MS Mincho" w:hAnsi="Arial" w:cs="Arial"/>
          <w:sz w:val="22"/>
          <w:szCs w:val="22"/>
          <w:lang w:eastAsia="ja-JP"/>
        </w:rPr>
        <w:t xml:space="preserve"> </w:t>
      </w:r>
    </w:p>
    <w:p w14:paraId="4F2055CD" w14:textId="35E3EC6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A6FC8" w:rsidRPr="009F3EE3">
        <w:rPr>
          <w:rFonts w:ascii="Arial" w:hAnsi="Arial" w:cs="Arial"/>
          <w:sz w:val="22"/>
          <w:szCs w:val="22"/>
        </w:rPr>
        <w:t>7.18.2</w:t>
      </w:r>
      <w:ins w:id="3" w:author="Author">
        <w:r w:rsidR="008A2AE8">
          <w:rPr>
            <w:rFonts w:ascii="Arial" w:hAnsi="Arial" w:cs="Arial"/>
            <w:b/>
            <w:sz w:val="22"/>
            <w:szCs w:val="22"/>
          </w:rPr>
          <w:t xml:space="preserve"> </w:t>
        </w:r>
      </w:ins>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C4598E">
      <w:pPr>
        <w:pStyle w:val="Heading1"/>
        <w:numPr>
          <w:ilvl w:val="0"/>
          <w:numId w:val="16"/>
        </w:numPr>
        <w:rPr>
          <w:lang w:val="en-US" w:eastAsia="zh-CN"/>
        </w:rPr>
      </w:pPr>
      <w:r w:rsidRPr="001F1E22">
        <w:rPr>
          <w:rFonts w:hint="eastAsia"/>
          <w:lang w:val="en-US" w:eastAsia="zh-CN"/>
        </w:rPr>
        <w:t>Background</w:t>
      </w:r>
    </w:p>
    <w:p w14:paraId="43565C02" w14:textId="1E9A015A" w:rsidR="006C635D" w:rsidRPr="003B6B1D" w:rsidRDefault="00F268D5" w:rsidP="000515CF">
      <w:r w:rsidRPr="003B6B1D">
        <w:rPr>
          <w:rFonts w:hint="eastAsia"/>
        </w:rPr>
        <w:t xml:space="preserve">This </w:t>
      </w:r>
      <w:r w:rsidR="000515CF" w:rsidRPr="003B6B1D">
        <w:t xml:space="preserve">text proposal </w:t>
      </w:r>
      <w:ins w:id="4" w:author="Author">
        <w:r w:rsidR="003B6B1D" w:rsidRPr="003B6B1D">
          <w:t xml:space="preserve">is a revision of TP </w:t>
        </w:r>
        <w:r w:rsidR="003B6B1D" w:rsidRPr="003B6B1D">
          <w:rPr>
            <w:rFonts w:cs="Arial"/>
          </w:rPr>
          <w:t xml:space="preserve">R4-2016315 </w:t>
        </w:r>
        <w:r w:rsidR="003B6B1D">
          <w:rPr>
            <w:rFonts w:cs="Arial"/>
          </w:rPr>
          <w:t xml:space="preserve">which was </w:t>
        </w:r>
        <w:r w:rsidR="003B6B1D" w:rsidRPr="003B6B1D">
          <w:rPr>
            <w:rFonts w:cs="Arial"/>
          </w:rPr>
          <w:t xml:space="preserve">approved </w:t>
        </w:r>
      </w:ins>
      <w:r w:rsidR="000515CF" w:rsidRPr="003B6B1D">
        <w:t xml:space="preserve">for </w:t>
      </w:r>
      <w:r w:rsidR="006C635D" w:rsidRPr="003B6B1D">
        <w:t>TR 37.71</w:t>
      </w:r>
      <w:r w:rsidR="00F76299" w:rsidRPr="003B6B1D">
        <w:t>7</w:t>
      </w:r>
      <w:r w:rsidR="006C635D" w:rsidRPr="003B6B1D">
        <w:t>-</w:t>
      </w:r>
      <w:r w:rsidR="00F76299" w:rsidRPr="003B6B1D">
        <w:t>1</w:t>
      </w:r>
      <w:r w:rsidR="006C635D" w:rsidRPr="003B6B1D">
        <w:t>1-</w:t>
      </w:r>
      <w:r w:rsidR="000515CF" w:rsidRPr="003B6B1D">
        <w:t>2</w:t>
      </w:r>
      <w:r w:rsidR="006C635D" w:rsidRPr="003B6B1D">
        <w:t>1</w:t>
      </w:r>
      <w:r w:rsidR="006C635D" w:rsidRPr="003B6B1D">
        <w:rPr>
          <w:rFonts w:hint="eastAsia"/>
        </w:rPr>
        <w:t xml:space="preserve"> </w:t>
      </w:r>
      <w:r w:rsidR="00E1317F" w:rsidRPr="003B6B1D">
        <w:t xml:space="preserve">to </w:t>
      </w:r>
      <w:r w:rsidR="006C635D" w:rsidRPr="003B6B1D">
        <w:t xml:space="preserve">add </w:t>
      </w:r>
      <w:r w:rsidR="00F76299" w:rsidRPr="003B6B1D">
        <w:t>DC_2_n</w:t>
      </w:r>
      <w:r w:rsidR="00D56613" w:rsidRPr="003B6B1D">
        <w:t>66</w:t>
      </w:r>
      <w:r w:rsidR="00F76299" w:rsidRPr="003B6B1D">
        <w:t>-n77</w:t>
      </w:r>
      <w:r w:rsidR="000515CF" w:rsidRPr="003B6B1D">
        <w:t xml:space="preserve"> </w:t>
      </w:r>
      <w:r w:rsidR="00E1317F" w:rsidRPr="003B6B1D">
        <w:t xml:space="preserve">configurations </w:t>
      </w:r>
      <w:r w:rsidR="000515CF" w:rsidRPr="003B6B1D">
        <w:t>as defined in WID [1].</w:t>
      </w:r>
    </w:p>
    <w:p w14:paraId="3EB52EA4" w14:textId="01B5C9FA" w:rsidR="00C4598E" w:rsidRDefault="003B6B1D" w:rsidP="00C4598E">
      <w:r>
        <w:t>Th</w:t>
      </w:r>
      <w:r w:rsidR="0091053D">
        <w:t xml:space="preserve">is </w:t>
      </w:r>
      <w:r>
        <w:t>proposal introduces a</w:t>
      </w:r>
      <w:r w:rsidR="0091053D">
        <w:t>n</w:t>
      </w:r>
      <w:r>
        <w:t xml:space="preserve"> uplink </w:t>
      </w:r>
      <w:r w:rsidRPr="006335E5">
        <w:rPr>
          <w:rFonts w:ascii="Arial" w:hAnsi="Arial" w:cs="Arial"/>
          <w:sz w:val="18"/>
          <w:lang w:eastAsia="zh-CN"/>
        </w:rPr>
        <w:t>DC_2A_n66A</w:t>
      </w:r>
      <w:r>
        <w:t xml:space="preserve"> configuration in addition </w:t>
      </w:r>
      <w:r w:rsidR="00C54EBA">
        <w:t xml:space="preserve">of the approved </w:t>
      </w:r>
      <w:r w:rsidRPr="006335E5">
        <w:rPr>
          <w:rFonts w:ascii="Arial" w:hAnsi="Arial" w:cs="Arial"/>
          <w:sz w:val="18"/>
          <w:lang w:eastAsia="zh-CN"/>
        </w:rPr>
        <w:t>DC_2A_n</w:t>
      </w:r>
      <w:r>
        <w:rPr>
          <w:rFonts w:ascii="Arial" w:hAnsi="Arial" w:cs="Arial"/>
          <w:sz w:val="18"/>
          <w:lang w:eastAsia="zh-CN"/>
        </w:rPr>
        <w:t>77</w:t>
      </w:r>
      <w:r w:rsidRPr="006335E5">
        <w:rPr>
          <w:rFonts w:ascii="Arial" w:hAnsi="Arial" w:cs="Arial"/>
          <w:sz w:val="18"/>
          <w:lang w:eastAsia="zh-CN"/>
        </w:rPr>
        <w:t>A</w:t>
      </w:r>
      <w:r w:rsidR="00C54EBA">
        <w:rPr>
          <w:rFonts w:ascii="Arial" w:hAnsi="Arial" w:cs="Arial"/>
          <w:sz w:val="18"/>
          <w:lang w:eastAsia="zh-CN"/>
        </w:rPr>
        <w:t xml:space="preserve"> </w:t>
      </w:r>
      <w:r w:rsidR="00FC7807">
        <w:rPr>
          <w:rFonts w:ascii="Arial" w:hAnsi="Arial" w:cs="Arial"/>
          <w:sz w:val="18"/>
          <w:lang w:eastAsia="zh-CN"/>
        </w:rPr>
        <w:t xml:space="preserve">in </w:t>
      </w:r>
      <w:r w:rsidR="00C54EBA">
        <w:rPr>
          <w:rFonts w:ascii="Arial" w:hAnsi="Arial" w:cs="Arial"/>
          <w:sz w:val="18"/>
          <w:lang w:eastAsia="zh-CN"/>
        </w:rPr>
        <w:t>[2]</w:t>
      </w:r>
      <w:r>
        <w:rPr>
          <w:rFonts w:ascii="Arial" w:hAnsi="Arial" w:cs="Arial"/>
          <w:sz w:val="18"/>
          <w:lang w:eastAsia="zh-CN"/>
        </w:rPr>
        <w:t>.</w:t>
      </w:r>
      <w:del w:id="5" w:author="Author">
        <w:r w:rsidDel="004056B4">
          <w:delText xml:space="preserve">  </w:delText>
        </w:r>
      </w:del>
    </w:p>
    <w:p w14:paraId="3DB0E8F3" w14:textId="47CB110F" w:rsidR="00C4598E" w:rsidRPr="00C4598E" w:rsidRDefault="00C4598E" w:rsidP="00C4598E">
      <w:pPr>
        <w:pStyle w:val="ListParagraph"/>
        <w:numPr>
          <w:ilvl w:val="0"/>
          <w:numId w:val="16"/>
        </w:numPr>
        <w:rPr>
          <w:rStyle w:val="SubtleReference"/>
          <w:smallCaps w:val="0"/>
          <w:color w:val="auto"/>
          <w:sz w:val="36"/>
          <w:szCs w:val="36"/>
          <w:lang w:val="en-US"/>
        </w:rPr>
      </w:pPr>
      <w:r w:rsidRPr="00C4598E">
        <w:rPr>
          <w:rFonts w:hint="eastAsia"/>
          <w:sz w:val="36"/>
          <w:szCs w:val="36"/>
          <w:lang w:val="en-US" w:eastAsia="zh-CN"/>
        </w:rPr>
        <w:t>Reference</w:t>
      </w:r>
    </w:p>
    <w:p w14:paraId="4CA00390" w14:textId="77777777" w:rsidR="00545678" w:rsidRDefault="00545678" w:rsidP="00585AF3">
      <w:pPr>
        <w:pStyle w:val="NoSpacing"/>
        <w:ind w:left="1420" w:hanging="1420"/>
      </w:pPr>
      <w:r w:rsidRPr="00F23DE1">
        <w:t xml:space="preserve">[1] </w:t>
      </w:r>
      <w:r w:rsidRPr="00545678">
        <w:t>RP-211750:</w:t>
      </w:r>
      <w:r w:rsidRPr="00545678">
        <w:tab/>
        <w:t xml:space="preserve">Revised WID on Rel-17 Dual Connectivity (DC) of x bands (x=1,2,3,4) LTE inter-band CA (xDL/1UL) and 2 bands NR inter-band CA (2DL/1UL) </w:t>
      </w:r>
    </w:p>
    <w:p w14:paraId="01EEA509" w14:textId="5720F40D" w:rsidR="00C54EBA" w:rsidRPr="00545678" w:rsidRDefault="00C54EBA" w:rsidP="00545678">
      <w:pPr>
        <w:pStyle w:val="NoSpacing"/>
      </w:pPr>
      <w:r>
        <w:t xml:space="preserve">[2] </w:t>
      </w:r>
      <w:r w:rsidRPr="00C54EBA">
        <w:t>R4-2112735</w:t>
      </w:r>
      <w:r>
        <w:t>:</w:t>
      </w:r>
      <w:r>
        <w:tab/>
      </w:r>
      <w:r w:rsidRPr="00C54EBA">
        <w:t>TR37.717-11-21-v060</w:t>
      </w:r>
    </w:p>
    <w:p w14:paraId="1310D963" w14:textId="77777777" w:rsidR="00C4598E" w:rsidRDefault="00C4598E" w:rsidP="000515CF"/>
    <w:p w14:paraId="087077FF" w14:textId="77777777" w:rsidR="00C4598E" w:rsidRPr="00EB4346" w:rsidRDefault="00C4598E" w:rsidP="000515CF"/>
    <w:p w14:paraId="1228BD04" w14:textId="265D03EB" w:rsidR="00536054" w:rsidRPr="001F1E22" w:rsidRDefault="00F268D5" w:rsidP="00C4598E">
      <w:pPr>
        <w:pStyle w:val="Heading1"/>
        <w:numPr>
          <w:ilvl w:val="0"/>
          <w:numId w:val="16"/>
        </w:numPr>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6" w:name="_Toc405202255"/>
      <w:r w:rsidRPr="00CD55F1">
        <w:rPr>
          <w:rFonts w:eastAsia="MS Mincho"/>
          <w:color w:val="FF0000"/>
          <w:sz w:val="32"/>
          <w:szCs w:val="32"/>
          <w:lang w:val="en-US"/>
        </w:rPr>
        <w:t>---Start of changes---</w:t>
      </w:r>
    </w:p>
    <w:p w14:paraId="2CBCEACF" w14:textId="04B75346" w:rsidR="00D56613" w:rsidRDefault="00C35AB5" w:rsidP="00D56613">
      <w:pPr>
        <w:pStyle w:val="Heading2"/>
        <w:rPr>
          <w:rFonts w:cs="Arial"/>
          <w:lang w:eastAsia="ja-JP"/>
        </w:rPr>
      </w:pPr>
      <w:bookmarkStart w:id="7" w:name="_Toc521068528"/>
      <w:bookmarkStart w:id="8" w:name="_Toc528077785"/>
      <w:bookmarkStart w:id="9" w:name="_Toc49847413"/>
      <w:r>
        <w:rPr>
          <w:rFonts w:cs="Arial"/>
        </w:rPr>
        <w:t>6.49</w:t>
      </w:r>
      <w:r w:rsidR="00D56613">
        <w:rPr>
          <w:rFonts w:cs="Arial"/>
        </w:rPr>
        <w:tab/>
      </w:r>
      <w:r w:rsidR="00D56613">
        <w:rPr>
          <w:rFonts w:cs="Arial" w:hint="eastAsia"/>
          <w:lang w:eastAsia="ja-JP"/>
        </w:rPr>
        <w:t>DC</w:t>
      </w:r>
      <w:r w:rsidR="00D56613">
        <w:rPr>
          <w:rFonts w:cs="Arial"/>
        </w:rPr>
        <w:t>_2_n66-n</w:t>
      </w:r>
      <w:bookmarkEnd w:id="7"/>
      <w:bookmarkEnd w:id="8"/>
      <w:bookmarkEnd w:id="9"/>
      <w:r w:rsidR="00D56613">
        <w:rPr>
          <w:rFonts w:cs="Arial"/>
        </w:rPr>
        <w:t>77</w:t>
      </w:r>
    </w:p>
    <w:p w14:paraId="6688CB88" w14:textId="33A5D345" w:rsidR="00D56613" w:rsidRDefault="00C35AB5" w:rsidP="00D56613">
      <w:pPr>
        <w:pStyle w:val="Heading3"/>
        <w:rPr>
          <w:rFonts w:cs="Arial"/>
          <w:szCs w:val="28"/>
          <w:lang w:eastAsia="ja-JP"/>
        </w:rPr>
      </w:pPr>
      <w:bookmarkStart w:id="10" w:name="_Toc521068529"/>
      <w:bookmarkStart w:id="11" w:name="_Toc528077786"/>
      <w:bookmarkStart w:id="12" w:name="_Toc49847414"/>
      <w:r>
        <w:rPr>
          <w:rFonts w:cs="Arial"/>
          <w:szCs w:val="28"/>
        </w:rPr>
        <w:t>6.49</w:t>
      </w:r>
      <w:r w:rsidR="00D56613">
        <w:rPr>
          <w:rFonts w:cs="Arial"/>
          <w:szCs w:val="28"/>
        </w:rPr>
        <w:t>.1</w:t>
      </w:r>
      <w:r w:rsidR="00D56613">
        <w:rPr>
          <w:rFonts w:cs="Arial"/>
          <w:szCs w:val="28"/>
        </w:rPr>
        <w:tab/>
        <w:t xml:space="preserve">Operating bands for </w:t>
      </w:r>
      <w:r w:rsidR="00D56613">
        <w:rPr>
          <w:rFonts w:cs="Arial" w:hint="eastAsia"/>
          <w:szCs w:val="28"/>
          <w:lang w:eastAsia="ja-JP"/>
        </w:rPr>
        <w:t>DC</w:t>
      </w:r>
      <w:bookmarkEnd w:id="10"/>
      <w:bookmarkEnd w:id="11"/>
      <w:bookmarkEnd w:id="12"/>
    </w:p>
    <w:p w14:paraId="28F5136C" w14:textId="33D82F00" w:rsidR="00D56613" w:rsidRDefault="00D56613" w:rsidP="00D56613">
      <w:pPr>
        <w:pStyle w:val="TH"/>
      </w:pPr>
      <w:r>
        <w:t xml:space="preserve">Table </w:t>
      </w:r>
      <w:r w:rsidR="00C35AB5">
        <w:t>6.49</w:t>
      </w:r>
      <w: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56613" w14:paraId="0A551BBD" w14:textId="77777777" w:rsidTr="00696D4E">
        <w:trPr>
          <w:trHeight w:val="438"/>
          <w:jc w:val="center"/>
        </w:trPr>
        <w:tc>
          <w:tcPr>
            <w:tcW w:w="1521" w:type="dxa"/>
            <w:vMerge w:val="restart"/>
            <w:vAlign w:val="center"/>
          </w:tcPr>
          <w:p w14:paraId="5CF6E91B" w14:textId="77777777" w:rsidR="00D56613" w:rsidRDefault="00D56613" w:rsidP="00696D4E">
            <w:pPr>
              <w:pStyle w:val="TAH"/>
            </w:pPr>
            <w:r>
              <w:t>E-UTRA and NR DC Band combination</w:t>
            </w:r>
          </w:p>
        </w:tc>
        <w:tc>
          <w:tcPr>
            <w:tcW w:w="1270" w:type="dxa"/>
            <w:vMerge w:val="restart"/>
            <w:vAlign w:val="center"/>
          </w:tcPr>
          <w:p w14:paraId="0759869B" w14:textId="77777777" w:rsidR="00D56613" w:rsidRDefault="00D56613" w:rsidP="00696D4E">
            <w:pPr>
              <w:pStyle w:val="TAH"/>
            </w:pPr>
            <w:r>
              <w:t>E-UTRA and NR DC Band</w:t>
            </w:r>
          </w:p>
        </w:tc>
        <w:tc>
          <w:tcPr>
            <w:tcW w:w="2920" w:type="dxa"/>
            <w:gridSpan w:val="3"/>
            <w:vAlign w:val="center"/>
          </w:tcPr>
          <w:p w14:paraId="108D9AF7" w14:textId="77777777" w:rsidR="00D56613" w:rsidRDefault="00D56613" w:rsidP="00696D4E">
            <w:pPr>
              <w:pStyle w:val="TAH"/>
            </w:pPr>
            <w:r>
              <w:t>Uplink (UL) band</w:t>
            </w:r>
          </w:p>
        </w:tc>
        <w:tc>
          <w:tcPr>
            <w:tcW w:w="3046" w:type="dxa"/>
            <w:gridSpan w:val="3"/>
            <w:vAlign w:val="center"/>
          </w:tcPr>
          <w:p w14:paraId="237EA11E" w14:textId="77777777" w:rsidR="00D56613" w:rsidRDefault="00D56613" w:rsidP="00696D4E">
            <w:pPr>
              <w:pStyle w:val="TAH"/>
            </w:pPr>
            <w:r>
              <w:t>Downlink (DL) band</w:t>
            </w:r>
          </w:p>
        </w:tc>
        <w:tc>
          <w:tcPr>
            <w:tcW w:w="1313" w:type="dxa"/>
            <w:vMerge w:val="restart"/>
            <w:vAlign w:val="center"/>
          </w:tcPr>
          <w:p w14:paraId="4BF7B5E4" w14:textId="77777777" w:rsidR="00D56613" w:rsidRDefault="00D56613" w:rsidP="00696D4E">
            <w:pPr>
              <w:keepNext/>
              <w:keepLines/>
              <w:jc w:val="center"/>
              <w:rPr>
                <w:rFonts w:ascii="Arial" w:hAnsi="Arial" w:cs="Arial"/>
                <w:b/>
                <w:sz w:val="18"/>
                <w:szCs w:val="18"/>
              </w:rPr>
            </w:pPr>
            <w:r>
              <w:rPr>
                <w:rFonts w:ascii="Arial" w:hAnsi="Arial" w:cs="Arial"/>
                <w:b/>
                <w:sz w:val="18"/>
                <w:szCs w:val="18"/>
              </w:rPr>
              <w:t>Duplex</w:t>
            </w:r>
          </w:p>
          <w:p w14:paraId="7909DC4B" w14:textId="77777777" w:rsidR="00D56613" w:rsidRDefault="00D56613" w:rsidP="00696D4E">
            <w:pPr>
              <w:pStyle w:val="TAH"/>
            </w:pPr>
            <w:r>
              <w:t>mode</w:t>
            </w:r>
          </w:p>
        </w:tc>
      </w:tr>
      <w:tr w:rsidR="00D56613" w14:paraId="1753C89E" w14:textId="77777777" w:rsidTr="00696D4E">
        <w:trPr>
          <w:trHeight w:val="231"/>
          <w:jc w:val="center"/>
        </w:trPr>
        <w:tc>
          <w:tcPr>
            <w:tcW w:w="1521" w:type="dxa"/>
            <w:vMerge/>
          </w:tcPr>
          <w:p w14:paraId="7E15EA1D" w14:textId="77777777" w:rsidR="00D56613" w:rsidRDefault="00D56613" w:rsidP="00696D4E">
            <w:pPr>
              <w:pStyle w:val="TAH"/>
            </w:pPr>
          </w:p>
        </w:tc>
        <w:tc>
          <w:tcPr>
            <w:tcW w:w="1270" w:type="dxa"/>
            <w:vMerge/>
          </w:tcPr>
          <w:p w14:paraId="29C34D2D" w14:textId="77777777" w:rsidR="00D56613" w:rsidRDefault="00D56613" w:rsidP="00696D4E">
            <w:pPr>
              <w:pStyle w:val="TAH"/>
            </w:pPr>
          </w:p>
        </w:tc>
        <w:tc>
          <w:tcPr>
            <w:tcW w:w="2920" w:type="dxa"/>
            <w:gridSpan w:val="3"/>
            <w:vAlign w:val="center"/>
          </w:tcPr>
          <w:p w14:paraId="44748DE4" w14:textId="77777777" w:rsidR="00D56613" w:rsidRDefault="00D56613" w:rsidP="00696D4E">
            <w:pPr>
              <w:pStyle w:val="TAH"/>
            </w:pPr>
            <w:r>
              <w:t>BS receive / UE transmit</w:t>
            </w:r>
          </w:p>
        </w:tc>
        <w:tc>
          <w:tcPr>
            <w:tcW w:w="3046" w:type="dxa"/>
            <w:gridSpan w:val="3"/>
          </w:tcPr>
          <w:p w14:paraId="467435CD" w14:textId="77777777" w:rsidR="00D56613" w:rsidRDefault="00D56613" w:rsidP="00696D4E">
            <w:pPr>
              <w:pStyle w:val="TAH"/>
            </w:pPr>
            <w:r>
              <w:t>BS transmit / UE receive</w:t>
            </w:r>
          </w:p>
        </w:tc>
        <w:tc>
          <w:tcPr>
            <w:tcW w:w="1313" w:type="dxa"/>
            <w:vMerge/>
            <w:vAlign w:val="center"/>
          </w:tcPr>
          <w:p w14:paraId="7340C85F" w14:textId="77777777" w:rsidR="00D56613" w:rsidRDefault="00D56613" w:rsidP="00696D4E">
            <w:pPr>
              <w:keepNext/>
              <w:keepLines/>
              <w:jc w:val="center"/>
              <w:rPr>
                <w:rFonts w:ascii="Arial" w:hAnsi="Arial" w:cs="Arial"/>
                <w:b/>
                <w:sz w:val="18"/>
                <w:szCs w:val="18"/>
              </w:rPr>
            </w:pPr>
          </w:p>
        </w:tc>
      </w:tr>
      <w:tr w:rsidR="00D56613" w14:paraId="78869431" w14:textId="77777777" w:rsidTr="00696D4E">
        <w:trPr>
          <w:trHeight w:val="231"/>
          <w:jc w:val="center"/>
        </w:trPr>
        <w:tc>
          <w:tcPr>
            <w:tcW w:w="1521" w:type="dxa"/>
            <w:vMerge/>
          </w:tcPr>
          <w:p w14:paraId="044422A7" w14:textId="77777777" w:rsidR="00D56613" w:rsidRDefault="00D56613" w:rsidP="00696D4E">
            <w:pPr>
              <w:pStyle w:val="TAH"/>
            </w:pPr>
          </w:p>
        </w:tc>
        <w:tc>
          <w:tcPr>
            <w:tcW w:w="1270" w:type="dxa"/>
            <w:vMerge/>
          </w:tcPr>
          <w:p w14:paraId="44F21E8F" w14:textId="77777777" w:rsidR="00D56613" w:rsidRDefault="00D56613" w:rsidP="00696D4E">
            <w:pPr>
              <w:pStyle w:val="TAH"/>
            </w:pPr>
          </w:p>
        </w:tc>
        <w:tc>
          <w:tcPr>
            <w:tcW w:w="2920" w:type="dxa"/>
            <w:gridSpan w:val="3"/>
            <w:vAlign w:val="center"/>
          </w:tcPr>
          <w:p w14:paraId="178B2F24" w14:textId="77777777" w:rsidR="00D56613" w:rsidRDefault="00D56613" w:rsidP="00696D4E">
            <w:pPr>
              <w:pStyle w:val="TAH"/>
            </w:pPr>
            <w:r>
              <w:t>F</w:t>
            </w:r>
            <w:r>
              <w:rPr>
                <w:vertAlign w:val="subscript"/>
              </w:rPr>
              <w:t>UL_low</w:t>
            </w:r>
            <w:r>
              <w:t xml:space="preserve"> – F</w:t>
            </w:r>
            <w:r>
              <w:rPr>
                <w:vertAlign w:val="subscript"/>
              </w:rPr>
              <w:t>UL_high</w:t>
            </w:r>
          </w:p>
        </w:tc>
        <w:tc>
          <w:tcPr>
            <w:tcW w:w="3046" w:type="dxa"/>
            <w:gridSpan w:val="3"/>
            <w:vAlign w:val="center"/>
          </w:tcPr>
          <w:p w14:paraId="519C2DBA" w14:textId="77777777" w:rsidR="00D56613" w:rsidRDefault="00D56613" w:rsidP="00696D4E">
            <w:pPr>
              <w:pStyle w:val="TAH"/>
            </w:pPr>
            <w:r>
              <w:t>F</w:t>
            </w:r>
            <w:r>
              <w:rPr>
                <w:vertAlign w:val="subscript"/>
              </w:rPr>
              <w:t>DL_low</w:t>
            </w:r>
            <w:r>
              <w:t xml:space="preserve"> – F</w:t>
            </w:r>
            <w:r>
              <w:rPr>
                <w:vertAlign w:val="subscript"/>
              </w:rPr>
              <w:t>DL_high</w:t>
            </w:r>
          </w:p>
        </w:tc>
        <w:tc>
          <w:tcPr>
            <w:tcW w:w="1313" w:type="dxa"/>
            <w:vMerge/>
            <w:vAlign w:val="center"/>
          </w:tcPr>
          <w:p w14:paraId="6F931481" w14:textId="77777777" w:rsidR="00D56613" w:rsidRDefault="00D56613" w:rsidP="00696D4E">
            <w:pPr>
              <w:keepNext/>
              <w:keepLines/>
              <w:jc w:val="center"/>
              <w:rPr>
                <w:rFonts w:ascii="Arial" w:hAnsi="Arial" w:cs="Arial"/>
                <w:b/>
                <w:sz w:val="18"/>
                <w:szCs w:val="18"/>
              </w:rPr>
            </w:pPr>
          </w:p>
        </w:tc>
      </w:tr>
      <w:tr w:rsidR="00D56613" w14:paraId="04461B2A" w14:textId="77777777" w:rsidTr="00696D4E">
        <w:trPr>
          <w:trHeight w:val="194"/>
          <w:jc w:val="center"/>
        </w:trPr>
        <w:tc>
          <w:tcPr>
            <w:tcW w:w="1521" w:type="dxa"/>
            <w:vMerge w:val="restart"/>
            <w:vAlign w:val="center"/>
          </w:tcPr>
          <w:p w14:paraId="5DF01B67" w14:textId="25865327" w:rsidR="00D56613" w:rsidRPr="00802545" w:rsidRDefault="00D56613" w:rsidP="00696D4E">
            <w:pPr>
              <w:pStyle w:val="TAC"/>
            </w:pPr>
            <w:r>
              <w:t>DC_</w:t>
            </w:r>
            <w:r>
              <w:rPr>
                <w:lang w:val="sv-SE"/>
              </w:rPr>
              <w:t>2</w:t>
            </w:r>
            <w:r>
              <w:t>_n</w:t>
            </w:r>
            <w:r>
              <w:rPr>
                <w:lang w:val="sv-SE"/>
              </w:rPr>
              <w:t>66</w:t>
            </w:r>
            <w:r>
              <w:t>-n</w:t>
            </w:r>
            <w:r>
              <w:rPr>
                <w:lang w:val="sv-SE"/>
              </w:rPr>
              <w:t>77</w:t>
            </w:r>
          </w:p>
        </w:tc>
        <w:tc>
          <w:tcPr>
            <w:tcW w:w="1270" w:type="dxa"/>
            <w:vAlign w:val="center"/>
          </w:tcPr>
          <w:p w14:paraId="5F582525" w14:textId="77777777" w:rsidR="00D56613" w:rsidRPr="00802545" w:rsidRDefault="00D56613" w:rsidP="00696D4E">
            <w:pPr>
              <w:pStyle w:val="TAC"/>
            </w:pPr>
            <w:r>
              <w:rPr>
                <w:lang w:val="sv-SE"/>
              </w:rPr>
              <w:t>2</w:t>
            </w:r>
          </w:p>
        </w:tc>
        <w:tc>
          <w:tcPr>
            <w:tcW w:w="1294" w:type="dxa"/>
            <w:tcBorders>
              <w:right w:val="nil"/>
            </w:tcBorders>
            <w:vAlign w:val="center"/>
          </w:tcPr>
          <w:p w14:paraId="5395D767" w14:textId="77777777" w:rsidR="00D56613" w:rsidRDefault="00D56613" w:rsidP="00696D4E">
            <w:pPr>
              <w:pStyle w:val="TAC"/>
            </w:pPr>
            <w:r>
              <w:rPr>
                <w:lang w:val="sv-SE"/>
              </w:rPr>
              <w:t>1850</w:t>
            </w:r>
            <w:r>
              <w:t xml:space="preserve"> MHz</w:t>
            </w:r>
          </w:p>
        </w:tc>
        <w:tc>
          <w:tcPr>
            <w:tcW w:w="281" w:type="dxa"/>
            <w:tcBorders>
              <w:left w:val="nil"/>
              <w:right w:val="nil"/>
            </w:tcBorders>
            <w:vAlign w:val="center"/>
          </w:tcPr>
          <w:p w14:paraId="367577E4" w14:textId="77777777" w:rsidR="00D56613" w:rsidRDefault="00D56613" w:rsidP="00696D4E">
            <w:pPr>
              <w:pStyle w:val="TAC"/>
            </w:pPr>
            <w:r>
              <w:t>–</w:t>
            </w:r>
          </w:p>
        </w:tc>
        <w:tc>
          <w:tcPr>
            <w:tcW w:w="1345" w:type="dxa"/>
            <w:tcBorders>
              <w:left w:val="nil"/>
            </w:tcBorders>
            <w:vAlign w:val="center"/>
          </w:tcPr>
          <w:p w14:paraId="538527C4" w14:textId="77777777" w:rsidR="00D56613" w:rsidRDefault="00D56613" w:rsidP="00696D4E">
            <w:pPr>
              <w:pStyle w:val="TAC"/>
            </w:pPr>
            <w:r>
              <w:rPr>
                <w:lang w:val="sv-SE"/>
              </w:rPr>
              <w:t>1910</w:t>
            </w:r>
            <w:r>
              <w:t xml:space="preserve"> MHz</w:t>
            </w:r>
          </w:p>
        </w:tc>
        <w:tc>
          <w:tcPr>
            <w:tcW w:w="1352" w:type="dxa"/>
            <w:tcBorders>
              <w:right w:val="nil"/>
            </w:tcBorders>
            <w:vAlign w:val="center"/>
          </w:tcPr>
          <w:p w14:paraId="36535E0C" w14:textId="77777777" w:rsidR="00D56613" w:rsidRDefault="00D56613" w:rsidP="00696D4E">
            <w:pPr>
              <w:pStyle w:val="TAC"/>
            </w:pPr>
            <w:r>
              <w:rPr>
                <w:rFonts w:eastAsia="Yu Gothic" w:cs="Arial"/>
                <w:color w:val="000000"/>
                <w:szCs w:val="18"/>
                <w:lang w:val="sv-SE"/>
              </w:rPr>
              <w:t>1930</w:t>
            </w:r>
            <w:r>
              <w:rPr>
                <w:rFonts w:eastAsia="Yu Gothic" w:cs="Arial"/>
                <w:color w:val="000000"/>
                <w:szCs w:val="18"/>
              </w:rPr>
              <w:t xml:space="preserve"> </w:t>
            </w:r>
            <w:r>
              <w:t>MHz</w:t>
            </w:r>
          </w:p>
        </w:tc>
        <w:tc>
          <w:tcPr>
            <w:tcW w:w="338" w:type="dxa"/>
            <w:tcBorders>
              <w:left w:val="nil"/>
              <w:right w:val="nil"/>
            </w:tcBorders>
            <w:vAlign w:val="center"/>
          </w:tcPr>
          <w:p w14:paraId="374BD604" w14:textId="77777777" w:rsidR="00D56613" w:rsidRDefault="00D56613" w:rsidP="00696D4E">
            <w:pPr>
              <w:pStyle w:val="TAC"/>
            </w:pPr>
            <w:r>
              <w:t>–</w:t>
            </w:r>
          </w:p>
        </w:tc>
        <w:tc>
          <w:tcPr>
            <w:tcW w:w="1356" w:type="dxa"/>
            <w:tcBorders>
              <w:left w:val="nil"/>
            </w:tcBorders>
            <w:vAlign w:val="center"/>
          </w:tcPr>
          <w:p w14:paraId="735E2141" w14:textId="77777777" w:rsidR="00D56613" w:rsidRDefault="00D56613" w:rsidP="00696D4E">
            <w:pPr>
              <w:pStyle w:val="TAC"/>
            </w:pPr>
            <w:r>
              <w:rPr>
                <w:lang w:val="sv-SE"/>
              </w:rPr>
              <w:t>1990</w:t>
            </w:r>
            <w:r>
              <w:t xml:space="preserve"> MHz</w:t>
            </w:r>
          </w:p>
        </w:tc>
        <w:tc>
          <w:tcPr>
            <w:tcW w:w="1313" w:type="dxa"/>
            <w:tcBorders>
              <w:left w:val="nil"/>
            </w:tcBorders>
            <w:vAlign w:val="center"/>
          </w:tcPr>
          <w:p w14:paraId="7D2EB797" w14:textId="77777777" w:rsidR="00D56613" w:rsidRDefault="00D56613" w:rsidP="00696D4E">
            <w:pPr>
              <w:pStyle w:val="TAC"/>
            </w:pPr>
            <w:r>
              <w:t>FDD</w:t>
            </w:r>
          </w:p>
        </w:tc>
      </w:tr>
      <w:tr w:rsidR="00D56613" w14:paraId="39497547" w14:textId="77777777" w:rsidTr="00696D4E">
        <w:trPr>
          <w:trHeight w:val="194"/>
          <w:jc w:val="center"/>
        </w:trPr>
        <w:tc>
          <w:tcPr>
            <w:tcW w:w="1521" w:type="dxa"/>
            <w:vMerge/>
            <w:vAlign w:val="center"/>
          </w:tcPr>
          <w:p w14:paraId="108CBEC0" w14:textId="77777777" w:rsidR="00D56613" w:rsidRDefault="00D56613" w:rsidP="00696D4E">
            <w:pPr>
              <w:spacing w:after="120"/>
              <w:jc w:val="center"/>
              <w:rPr>
                <w:rFonts w:ascii="Arial" w:hAnsi="Arial" w:cs="Arial"/>
                <w:sz w:val="18"/>
                <w:szCs w:val="18"/>
              </w:rPr>
            </w:pPr>
          </w:p>
        </w:tc>
        <w:tc>
          <w:tcPr>
            <w:tcW w:w="1270" w:type="dxa"/>
            <w:vAlign w:val="center"/>
          </w:tcPr>
          <w:p w14:paraId="027E90D7" w14:textId="5B5C835A" w:rsidR="00D56613" w:rsidRPr="00802545" w:rsidRDefault="00D56613" w:rsidP="00696D4E">
            <w:pPr>
              <w:pStyle w:val="TAC"/>
            </w:pPr>
            <w:r>
              <w:rPr>
                <w:lang w:val="sv-SE"/>
              </w:rPr>
              <w:t>n66</w:t>
            </w:r>
          </w:p>
        </w:tc>
        <w:tc>
          <w:tcPr>
            <w:tcW w:w="1294" w:type="dxa"/>
            <w:tcBorders>
              <w:right w:val="nil"/>
            </w:tcBorders>
            <w:vAlign w:val="center"/>
          </w:tcPr>
          <w:p w14:paraId="4C87275A" w14:textId="69B50A45" w:rsidR="00D56613" w:rsidRDefault="00D56613" w:rsidP="00696D4E">
            <w:pPr>
              <w:pStyle w:val="TAC"/>
            </w:pPr>
            <w:r>
              <w:rPr>
                <w:lang w:val="sv-SE"/>
              </w:rPr>
              <w:t>1710</w:t>
            </w:r>
            <w:r>
              <w:t xml:space="preserve"> MHz</w:t>
            </w:r>
          </w:p>
        </w:tc>
        <w:tc>
          <w:tcPr>
            <w:tcW w:w="281" w:type="dxa"/>
            <w:tcBorders>
              <w:left w:val="nil"/>
              <w:right w:val="nil"/>
            </w:tcBorders>
          </w:tcPr>
          <w:p w14:paraId="77FD77B8" w14:textId="77777777" w:rsidR="00D56613" w:rsidRDefault="00D56613" w:rsidP="00696D4E">
            <w:pPr>
              <w:pStyle w:val="TAC"/>
            </w:pPr>
            <w:r>
              <w:t>–</w:t>
            </w:r>
          </w:p>
        </w:tc>
        <w:tc>
          <w:tcPr>
            <w:tcW w:w="1345" w:type="dxa"/>
            <w:tcBorders>
              <w:left w:val="nil"/>
            </w:tcBorders>
            <w:vAlign w:val="center"/>
          </w:tcPr>
          <w:p w14:paraId="51E6BE63" w14:textId="525EA054" w:rsidR="00D56613" w:rsidRDefault="00D56613" w:rsidP="00696D4E">
            <w:pPr>
              <w:pStyle w:val="TAC"/>
            </w:pPr>
            <w:r>
              <w:rPr>
                <w:lang w:val="sv-SE"/>
              </w:rPr>
              <w:t>1780</w:t>
            </w:r>
            <w:r>
              <w:t xml:space="preserve"> MHz</w:t>
            </w:r>
          </w:p>
        </w:tc>
        <w:tc>
          <w:tcPr>
            <w:tcW w:w="1352" w:type="dxa"/>
            <w:tcBorders>
              <w:right w:val="nil"/>
            </w:tcBorders>
            <w:vAlign w:val="center"/>
          </w:tcPr>
          <w:p w14:paraId="1C22AF36" w14:textId="5F0B336C" w:rsidR="00D56613" w:rsidRDefault="00D56613" w:rsidP="00696D4E">
            <w:pPr>
              <w:pStyle w:val="TAC"/>
            </w:pPr>
            <w:r>
              <w:rPr>
                <w:lang w:val="sv-SE"/>
              </w:rPr>
              <w:t>2110</w:t>
            </w:r>
            <w:r>
              <w:t xml:space="preserve"> MHz</w:t>
            </w:r>
          </w:p>
        </w:tc>
        <w:tc>
          <w:tcPr>
            <w:tcW w:w="338" w:type="dxa"/>
            <w:tcBorders>
              <w:left w:val="nil"/>
              <w:right w:val="nil"/>
            </w:tcBorders>
          </w:tcPr>
          <w:p w14:paraId="79A87CE3" w14:textId="77777777" w:rsidR="00D56613" w:rsidRDefault="00D56613" w:rsidP="00696D4E">
            <w:pPr>
              <w:pStyle w:val="TAC"/>
            </w:pPr>
            <w:r>
              <w:t>–</w:t>
            </w:r>
          </w:p>
        </w:tc>
        <w:tc>
          <w:tcPr>
            <w:tcW w:w="1356" w:type="dxa"/>
            <w:tcBorders>
              <w:left w:val="nil"/>
            </w:tcBorders>
            <w:vAlign w:val="center"/>
          </w:tcPr>
          <w:p w14:paraId="4FCBFB3D" w14:textId="5CE345E7" w:rsidR="00D56613" w:rsidRDefault="00D56613" w:rsidP="00696D4E">
            <w:pPr>
              <w:pStyle w:val="TAC"/>
            </w:pPr>
            <w:r>
              <w:rPr>
                <w:lang w:val="sv-SE"/>
              </w:rPr>
              <w:t>2200</w:t>
            </w:r>
            <w:r>
              <w:t xml:space="preserve"> MHz</w:t>
            </w:r>
          </w:p>
        </w:tc>
        <w:tc>
          <w:tcPr>
            <w:tcW w:w="1313" w:type="dxa"/>
            <w:tcBorders>
              <w:left w:val="nil"/>
            </w:tcBorders>
            <w:vAlign w:val="center"/>
          </w:tcPr>
          <w:p w14:paraId="5F7226DA" w14:textId="77777777" w:rsidR="00D56613" w:rsidRDefault="00D56613" w:rsidP="00696D4E">
            <w:pPr>
              <w:pStyle w:val="TAC"/>
            </w:pPr>
            <w:r>
              <w:t>FDD</w:t>
            </w:r>
          </w:p>
        </w:tc>
      </w:tr>
      <w:tr w:rsidR="00D56613" w14:paraId="76A5A2C3" w14:textId="77777777" w:rsidTr="00696D4E">
        <w:trPr>
          <w:trHeight w:val="214"/>
          <w:jc w:val="center"/>
        </w:trPr>
        <w:tc>
          <w:tcPr>
            <w:tcW w:w="1521" w:type="dxa"/>
            <w:vMerge/>
          </w:tcPr>
          <w:p w14:paraId="5224F6D7" w14:textId="77777777" w:rsidR="00D56613" w:rsidRDefault="00D56613" w:rsidP="00696D4E">
            <w:pPr>
              <w:spacing w:after="120"/>
              <w:rPr>
                <w:rFonts w:ascii="Arial" w:hAnsi="Arial"/>
                <w:sz w:val="18"/>
                <w:szCs w:val="18"/>
              </w:rPr>
            </w:pPr>
          </w:p>
        </w:tc>
        <w:tc>
          <w:tcPr>
            <w:tcW w:w="1270" w:type="dxa"/>
            <w:vAlign w:val="center"/>
          </w:tcPr>
          <w:p w14:paraId="6F1E6BF9" w14:textId="77777777" w:rsidR="00D56613" w:rsidRPr="00802545" w:rsidRDefault="00D56613" w:rsidP="00696D4E">
            <w:pPr>
              <w:pStyle w:val="TAC"/>
            </w:pPr>
            <w:r>
              <w:rPr>
                <w:lang w:val="sv-SE"/>
              </w:rPr>
              <w:t>n77</w:t>
            </w:r>
          </w:p>
        </w:tc>
        <w:tc>
          <w:tcPr>
            <w:tcW w:w="1294" w:type="dxa"/>
            <w:tcBorders>
              <w:right w:val="nil"/>
            </w:tcBorders>
            <w:vAlign w:val="center"/>
          </w:tcPr>
          <w:p w14:paraId="7D210F70" w14:textId="77777777" w:rsidR="00D56613" w:rsidRDefault="00D56613" w:rsidP="00696D4E">
            <w:pPr>
              <w:pStyle w:val="TAC"/>
            </w:pPr>
            <w:r>
              <w:rPr>
                <w:lang w:val="sv-SE"/>
              </w:rPr>
              <w:t>3300</w:t>
            </w:r>
            <w:r>
              <w:t xml:space="preserve"> MHz</w:t>
            </w:r>
          </w:p>
        </w:tc>
        <w:tc>
          <w:tcPr>
            <w:tcW w:w="281" w:type="dxa"/>
            <w:tcBorders>
              <w:left w:val="nil"/>
              <w:right w:val="nil"/>
            </w:tcBorders>
          </w:tcPr>
          <w:p w14:paraId="785A2FC0" w14:textId="77777777" w:rsidR="00D56613" w:rsidRDefault="00D56613" w:rsidP="00696D4E">
            <w:pPr>
              <w:pStyle w:val="TAC"/>
            </w:pPr>
            <w:r>
              <w:t>–</w:t>
            </w:r>
          </w:p>
        </w:tc>
        <w:tc>
          <w:tcPr>
            <w:tcW w:w="1345" w:type="dxa"/>
            <w:tcBorders>
              <w:left w:val="nil"/>
            </w:tcBorders>
            <w:vAlign w:val="center"/>
          </w:tcPr>
          <w:p w14:paraId="36E6C087" w14:textId="77777777" w:rsidR="00D56613" w:rsidRDefault="00D56613" w:rsidP="00696D4E">
            <w:pPr>
              <w:pStyle w:val="TAC"/>
            </w:pPr>
            <w:r>
              <w:rPr>
                <w:lang w:val="sv-SE"/>
              </w:rPr>
              <w:t>4200</w:t>
            </w:r>
            <w:r>
              <w:t xml:space="preserve"> MHz</w:t>
            </w:r>
          </w:p>
        </w:tc>
        <w:tc>
          <w:tcPr>
            <w:tcW w:w="1352" w:type="dxa"/>
            <w:tcBorders>
              <w:right w:val="nil"/>
            </w:tcBorders>
            <w:vAlign w:val="center"/>
          </w:tcPr>
          <w:p w14:paraId="4D74C48C" w14:textId="77777777" w:rsidR="00D56613" w:rsidRDefault="00D56613" w:rsidP="00696D4E">
            <w:pPr>
              <w:pStyle w:val="TAC"/>
            </w:pPr>
            <w:r>
              <w:rPr>
                <w:lang w:val="sv-SE"/>
              </w:rPr>
              <w:t>3300</w:t>
            </w:r>
            <w:r>
              <w:t xml:space="preserve"> MHz</w:t>
            </w:r>
          </w:p>
        </w:tc>
        <w:tc>
          <w:tcPr>
            <w:tcW w:w="338" w:type="dxa"/>
            <w:tcBorders>
              <w:left w:val="nil"/>
              <w:right w:val="nil"/>
            </w:tcBorders>
          </w:tcPr>
          <w:p w14:paraId="13A50FF8" w14:textId="77777777" w:rsidR="00D56613" w:rsidRDefault="00D56613" w:rsidP="00696D4E">
            <w:pPr>
              <w:pStyle w:val="TAC"/>
            </w:pPr>
            <w:r>
              <w:t>–</w:t>
            </w:r>
          </w:p>
        </w:tc>
        <w:tc>
          <w:tcPr>
            <w:tcW w:w="1356" w:type="dxa"/>
            <w:tcBorders>
              <w:left w:val="nil"/>
            </w:tcBorders>
            <w:vAlign w:val="center"/>
          </w:tcPr>
          <w:p w14:paraId="3E626028" w14:textId="77777777" w:rsidR="00D56613" w:rsidRDefault="00D56613" w:rsidP="00696D4E">
            <w:pPr>
              <w:pStyle w:val="TAC"/>
            </w:pPr>
            <w:r>
              <w:rPr>
                <w:lang w:val="sv-SE"/>
              </w:rPr>
              <w:t>4200</w:t>
            </w:r>
            <w:r>
              <w:t xml:space="preserve"> MHz</w:t>
            </w:r>
          </w:p>
        </w:tc>
        <w:tc>
          <w:tcPr>
            <w:tcW w:w="1313" w:type="dxa"/>
            <w:tcBorders>
              <w:left w:val="nil"/>
            </w:tcBorders>
            <w:vAlign w:val="center"/>
          </w:tcPr>
          <w:p w14:paraId="5F0FA7CF" w14:textId="77777777" w:rsidR="00D56613" w:rsidRDefault="00D56613" w:rsidP="00696D4E">
            <w:pPr>
              <w:pStyle w:val="TAC"/>
            </w:pPr>
            <w:r>
              <w:rPr>
                <w:lang w:val="sv-SE"/>
              </w:rPr>
              <w:t>T</w:t>
            </w:r>
            <w:r>
              <w:t>DD</w:t>
            </w:r>
          </w:p>
        </w:tc>
      </w:tr>
    </w:tbl>
    <w:p w14:paraId="4B6208A0" w14:textId="77777777" w:rsidR="00D56613" w:rsidRDefault="00D56613" w:rsidP="00D56613">
      <w:pPr>
        <w:rPr>
          <w:lang w:eastAsia="zh-CN"/>
        </w:rPr>
      </w:pPr>
      <w:bookmarkStart w:id="13" w:name="_Toc521068530"/>
      <w:bookmarkStart w:id="14" w:name="_Toc528077787"/>
    </w:p>
    <w:p w14:paraId="3CB11A79" w14:textId="4B437B82" w:rsidR="007510D0" w:rsidRPr="006754E4" w:rsidRDefault="00C35AB5" w:rsidP="007510D0">
      <w:pPr>
        <w:pStyle w:val="Heading3"/>
        <w:rPr>
          <w:sz w:val="20"/>
          <w:lang w:eastAsia="ja-JP"/>
        </w:rPr>
      </w:pPr>
      <w:bookmarkStart w:id="15" w:name="_Toc49847415"/>
      <w:r>
        <w:rPr>
          <w:rFonts w:cs="Arial" w:hint="eastAsia"/>
          <w:szCs w:val="28"/>
        </w:rPr>
        <w:lastRenderedPageBreak/>
        <w:t>6.49</w:t>
      </w:r>
      <w:r w:rsidR="00D56613">
        <w:rPr>
          <w:rFonts w:cs="Arial"/>
          <w:szCs w:val="28"/>
        </w:rPr>
        <w:t>.</w:t>
      </w:r>
      <w:r w:rsidR="00D56613">
        <w:rPr>
          <w:rFonts w:cs="Arial" w:hint="eastAsia"/>
          <w:szCs w:val="28"/>
        </w:rPr>
        <w:t>2</w:t>
      </w:r>
      <w:r w:rsidR="00D56613">
        <w:rPr>
          <w:rFonts w:cs="Arial"/>
          <w:szCs w:val="28"/>
        </w:rPr>
        <w:tab/>
      </w:r>
      <w:ins w:id="16" w:author="Author">
        <w:r w:rsidR="006322E9">
          <w:rPr>
            <w:rFonts w:cs="Arial"/>
            <w:szCs w:val="28"/>
          </w:rPr>
          <w:t xml:space="preserve">Configuration for </w:t>
        </w:r>
        <w:r w:rsidR="006322E9">
          <w:rPr>
            <w:rFonts w:cs="Arial" w:hint="eastAsia"/>
            <w:szCs w:val="28"/>
            <w:lang w:eastAsia="ja-JP"/>
          </w:rPr>
          <w:t>DC</w:t>
        </w:r>
      </w:ins>
    </w:p>
    <w:p w14:paraId="0C8237F7" w14:textId="3270E4BF" w:rsidR="006322E9" w:rsidRPr="00CD42EA" w:rsidRDefault="006322E9" w:rsidP="006322E9">
      <w:pPr>
        <w:pStyle w:val="TH"/>
        <w:rPr>
          <w:ins w:id="17" w:author="Author"/>
          <w:rFonts w:eastAsia="Yu Mincho"/>
          <w:lang w:eastAsia="ja-JP"/>
        </w:rPr>
      </w:pPr>
      <w:ins w:id="18" w:author="Author">
        <w:r w:rsidRPr="00CD42EA">
          <w:t xml:space="preserve">Table </w:t>
        </w:r>
        <w:r w:rsidR="009450A0">
          <w:rPr>
            <w:lang w:val="en-US"/>
          </w:rPr>
          <w:t>6.49.2</w:t>
        </w:r>
        <w:r w:rsidRPr="00CD42EA">
          <w:t xml:space="preserve">-1: Inter-band </w:t>
        </w:r>
        <w:r>
          <w:t>EN-</w:t>
        </w:r>
        <w:r w:rsidRPr="00CD42EA">
          <w:t>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D5BF3" w:rsidRPr="00216078" w14:paraId="50E48636" w14:textId="77777777" w:rsidTr="00FC0B50">
        <w:trPr>
          <w:trHeight w:val="47"/>
          <w:tblHeader/>
          <w:jc w:val="center"/>
          <w:ins w:id="19" w:author="Author"/>
        </w:trPr>
        <w:tc>
          <w:tcPr>
            <w:tcW w:w="2535" w:type="dxa"/>
            <w:tcBorders>
              <w:top w:val="single" w:sz="4" w:space="0" w:color="auto"/>
              <w:left w:val="single" w:sz="4" w:space="0" w:color="auto"/>
              <w:bottom w:val="single" w:sz="4" w:space="0" w:color="auto"/>
              <w:right w:val="single" w:sz="4" w:space="0" w:color="auto"/>
            </w:tcBorders>
            <w:vAlign w:val="center"/>
          </w:tcPr>
          <w:p w14:paraId="1CA5A1DA" w14:textId="77777777" w:rsidR="008D5BF3" w:rsidRPr="00216078" w:rsidRDefault="008D5BF3" w:rsidP="00FC0B50">
            <w:pPr>
              <w:pStyle w:val="TAH"/>
              <w:rPr>
                <w:ins w:id="20" w:author="Author"/>
                <w:lang w:eastAsia="fi-FI"/>
              </w:rPr>
            </w:pPr>
            <w:ins w:id="21" w:author="Author">
              <w:r w:rsidRPr="00216078">
                <w:rPr>
                  <w:lang w:eastAsia="fi-FI"/>
                </w:rPr>
                <w:t>EN-DC</w:t>
              </w:r>
            </w:ins>
          </w:p>
          <w:p w14:paraId="193EFAEB" w14:textId="77777777" w:rsidR="008D5BF3" w:rsidRPr="00216078" w:rsidRDefault="008D5BF3" w:rsidP="00FC0B50">
            <w:pPr>
              <w:pStyle w:val="TAH"/>
              <w:rPr>
                <w:ins w:id="22" w:author="Author"/>
                <w:lang w:eastAsia="fi-FI"/>
              </w:rPr>
            </w:pPr>
            <w:ins w:id="23" w:author="Author">
              <w:r w:rsidRPr="00216078">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2CD13B" w14:textId="77777777" w:rsidR="008D5BF3" w:rsidRPr="00216078" w:rsidRDefault="008D5BF3" w:rsidP="00FC0B50">
            <w:pPr>
              <w:pStyle w:val="TAH"/>
              <w:rPr>
                <w:ins w:id="24" w:author="Author"/>
                <w:lang w:eastAsia="fi-FI"/>
              </w:rPr>
            </w:pPr>
            <w:ins w:id="25" w:author="Author">
              <w:r w:rsidRPr="00216078">
                <w:rPr>
                  <w:lang w:eastAsia="fi-FI"/>
                </w:rPr>
                <w:t>Uplink EN-DC</w:t>
              </w:r>
            </w:ins>
          </w:p>
          <w:p w14:paraId="72637F53" w14:textId="77777777" w:rsidR="008D5BF3" w:rsidRPr="00216078" w:rsidRDefault="008D5BF3" w:rsidP="00FC0B50">
            <w:pPr>
              <w:pStyle w:val="TAH"/>
              <w:rPr>
                <w:ins w:id="26" w:author="Author"/>
                <w:lang w:eastAsia="fi-FI"/>
              </w:rPr>
            </w:pPr>
            <w:ins w:id="27" w:author="Author">
              <w:r w:rsidRPr="00216078">
                <w:rPr>
                  <w:lang w:eastAsia="fi-FI"/>
                </w:rPr>
                <w:t>configuration</w:t>
              </w:r>
            </w:ins>
          </w:p>
          <w:p w14:paraId="6E188A83" w14:textId="77777777" w:rsidR="008D5BF3" w:rsidRPr="00216078" w:rsidRDefault="008D5BF3" w:rsidP="00FC0B50">
            <w:pPr>
              <w:pStyle w:val="TAH"/>
              <w:rPr>
                <w:ins w:id="28" w:author="Author"/>
                <w:lang w:eastAsia="fi-FI"/>
              </w:rPr>
            </w:pPr>
            <w:ins w:id="29" w:author="Author">
              <w:r w:rsidRPr="00216078">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E86AB11" w14:textId="77777777" w:rsidR="008D5BF3" w:rsidRPr="00216078" w:rsidRDefault="008D5BF3" w:rsidP="00FC0B50">
            <w:pPr>
              <w:pStyle w:val="TAH"/>
              <w:rPr>
                <w:ins w:id="30" w:author="Author"/>
                <w:lang w:eastAsia="fi-FI"/>
              </w:rPr>
            </w:pPr>
            <w:ins w:id="31"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F5D7F2B" w14:textId="77777777" w:rsidR="008D5BF3" w:rsidRPr="00216078" w:rsidRDefault="008D5BF3" w:rsidP="00FC0B50">
            <w:pPr>
              <w:pStyle w:val="TAH"/>
              <w:rPr>
                <w:ins w:id="32" w:author="Author"/>
                <w:rFonts w:cs="Arial"/>
                <w:bCs/>
                <w:szCs w:val="18"/>
                <w:lang w:eastAsia="fi-FI"/>
              </w:rPr>
            </w:pPr>
            <w:ins w:id="33" w:author="Author">
              <w:r w:rsidRPr="00216078">
                <w:rPr>
                  <w:lang w:eastAsia="fi-FI"/>
                </w:rPr>
                <w:t>NR band</w:t>
              </w:r>
            </w:ins>
          </w:p>
        </w:tc>
      </w:tr>
      <w:tr w:rsidR="007510D0" w:rsidRPr="007510D0" w14:paraId="475DD18D" w14:textId="77777777" w:rsidTr="007510D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BCEC3B" w14:textId="77777777" w:rsidR="007510D0" w:rsidRDefault="007510D0" w:rsidP="007510D0">
            <w:pPr>
              <w:pStyle w:val="TAC"/>
              <w:rPr>
                <w:ins w:id="34" w:author="Author"/>
                <w:rFonts w:cs="Arial"/>
                <w:szCs w:val="18"/>
                <w:lang w:val="sv-SE"/>
              </w:rPr>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77A</w:t>
            </w:r>
          </w:p>
          <w:p w14:paraId="010F2E48" w14:textId="556C8EDC" w:rsidR="0036447B" w:rsidRPr="007510D0" w:rsidRDefault="0036447B" w:rsidP="007510D0">
            <w:pPr>
              <w:pStyle w:val="TAC"/>
              <w:rPr>
                <w:rFonts w:cs="Arial"/>
                <w:szCs w:val="18"/>
              </w:rPr>
            </w:pPr>
            <w:ins w:id="35" w:author="Autho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ins>
          </w:p>
        </w:tc>
        <w:tc>
          <w:tcPr>
            <w:tcW w:w="2279" w:type="dxa"/>
            <w:tcBorders>
              <w:top w:val="single" w:sz="4" w:space="0" w:color="auto"/>
              <w:left w:val="single" w:sz="4" w:space="0" w:color="auto"/>
              <w:bottom w:val="single" w:sz="4" w:space="0" w:color="auto"/>
              <w:right w:val="single" w:sz="4" w:space="0" w:color="auto"/>
            </w:tcBorders>
            <w:vAlign w:val="center"/>
          </w:tcPr>
          <w:p w14:paraId="5AECD434" w14:textId="77777777" w:rsidR="008D5BF3" w:rsidRDefault="008D5BF3" w:rsidP="007510D0">
            <w:pPr>
              <w:pStyle w:val="NoSpacing"/>
              <w:jc w:val="center"/>
              <w:rPr>
                <w:rFonts w:ascii="Arial" w:hAnsi="Arial" w:cs="Arial"/>
                <w:sz w:val="18"/>
                <w:szCs w:val="18"/>
              </w:rPr>
            </w:pPr>
            <w:ins w:id="36" w:author="Author">
              <w:r w:rsidRPr="007510D0">
                <w:rPr>
                  <w:rFonts w:ascii="Arial" w:hAnsi="Arial" w:cs="Arial"/>
                  <w:sz w:val="18"/>
                  <w:szCs w:val="18"/>
                  <w:lang w:eastAsia="zh-CN"/>
                </w:rPr>
                <w:t>DC_2A_n66A</w:t>
              </w:r>
              <w:r w:rsidRPr="007510D0">
                <w:rPr>
                  <w:rFonts w:ascii="Arial" w:hAnsi="Arial" w:cs="Arial"/>
                  <w:sz w:val="18"/>
                  <w:szCs w:val="18"/>
                </w:rPr>
                <w:t xml:space="preserve"> </w:t>
              </w:r>
            </w:ins>
          </w:p>
          <w:p w14:paraId="4D50062D" w14:textId="6CF23A06" w:rsidR="007510D0" w:rsidRPr="007510D0" w:rsidRDefault="007510D0" w:rsidP="008D5BF3">
            <w:pPr>
              <w:pStyle w:val="NoSpacing"/>
              <w:jc w:val="center"/>
              <w:rPr>
                <w:rFonts w:ascii="Arial" w:hAnsi="Arial" w:cs="Arial"/>
                <w:b/>
                <w:sz w:val="18"/>
                <w:szCs w:val="18"/>
                <w:lang w:val="fi-FI" w:eastAsia="fi-FI"/>
              </w:rPr>
            </w:pPr>
            <w:r w:rsidRPr="007510D0">
              <w:rPr>
                <w:rFonts w:ascii="Arial" w:hAnsi="Arial" w:cs="Arial"/>
                <w:sz w:val="18"/>
                <w:szCs w:val="18"/>
              </w:rPr>
              <w:t>DC_</w:t>
            </w:r>
            <w:r w:rsidRPr="007510D0">
              <w:rPr>
                <w:rFonts w:ascii="Arial" w:hAnsi="Arial" w:cs="Arial"/>
                <w:sz w:val="18"/>
                <w:szCs w:val="18"/>
                <w:lang w:val="sv-SE"/>
              </w:rPr>
              <w:t>2</w:t>
            </w:r>
            <w:r w:rsidRPr="007510D0">
              <w:rPr>
                <w:rFonts w:ascii="Arial" w:hAnsi="Arial" w:cs="Arial"/>
                <w:sz w:val="18"/>
                <w:szCs w:val="18"/>
              </w:rPr>
              <w:t>A_ n</w:t>
            </w:r>
            <w:r w:rsidRPr="007510D0">
              <w:rPr>
                <w:rFonts w:ascii="Arial" w:hAnsi="Arial" w:cs="Arial"/>
                <w:sz w:val="18"/>
                <w:szCs w:val="18"/>
                <w:lang w:val="sv-SE"/>
              </w:rPr>
              <w:t>77A</w:t>
            </w:r>
          </w:p>
        </w:tc>
        <w:tc>
          <w:tcPr>
            <w:tcW w:w="2638" w:type="dxa"/>
            <w:tcBorders>
              <w:top w:val="single" w:sz="4" w:space="0" w:color="auto"/>
              <w:left w:val="single" w:sz="4" w:space="0" w:color="auto"/>
              <w:bottom w:val="single" w:sz="4" w:space="0" w:color="auto"/>
              <w:right w:val="single" w:sz="4" w:space="0" w:color="auto"/>
            </w:tcBorders>
            <w:vAlign w:val="center"/>
          </w:tcPr>
          <w:p w14:paraId="1209CF1B" w14:textId="65AA4828" w:rsidR="007510D0" w:rsidRPr="007510D0" w:rsidRDefault="007510D0" w:rsidP="007510D0">
            <w:pPr>
              <w:pStyle w:val="TAC"/>
              <w:rPr>
                <w:rFonts w:cs="Arial"/>
                <w:szCs w:val="18"/>
                <w:lang w:eastAsia="ja-JP"/>
              </w:rPr>
            </w:pPr>
            <w:r>
              <w:rPr>
                <w:rFonts w:cs="Arial"/>
                <w:szCs w:val="18"/>
                <w:lang w:val="en-US" w:eastAsia="ja-JP"/>
              </w:rPr>
              <w:t>2</w:t>
            </w:r>
            <w:r w:rsidRPr="007510D0">
              <w:rPr>
                <w:rFonts w:cs="Arial"/>
                <w:szCs w:val="18"/>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D5B01B9" w14:textId="43EF7340" w:rsidR="007510D0" w:rsidRPr="007510D0" w:rsidRDefault="007510D0" w:rsidP="007510D0">
            <w:pPr>
              <w:pStyle w:val="TAH"/>
              <w:rPr>
                <w:rFonts w:cs="Arial"/>
                <w:b w:val="0"/>
                <w:szCs w:val="18"/>
                <w:lang w:val="fi-FI" w:eastAsia="fi-FI"/>
              </w:rPr>
            </w:pPr>
            <w:r w:rsidRPr="007510D0">
              <w:rPr>
                <w:rFonts w:cs="Arial"/>
                <w:b w:val="0"/>
                <w:szCs w:val="18"/>
                <w:lang w:val="fi-FI" w:eastAsia="fi-FI"/>
              </w:rPr>
              <w:t>CA_n</w:t>
            </w:r>
            <w:r>
              <w:rPr>
                <w:rFonts w:cs="Arial"/>
                <w:b w:val="0"/>
                <w:szCs w:val="18"/>
                <w:lang w:val="fi-FI" w:eastAsia="fi-FI"/>
              </w:rPr>
              <w:t>66</w:t>
            </w:r>
            <w:r w:rsidRPr="007510D0">
              <w:rPr>
                <w:rFonts w:cs="Arial"/>
                <w:b w:val="0"/>
                <w:szCs w:val="18"/>
                <w:lang w:val="fi-FI" w:eastAsia="fi-FI"/>
              </w:rPr>
              <w:t>A-n77A</w:t>
            </w:r>
          </w:p>
        </w:tc>
      </w:tr>
      <w:tr w:rsidR="007510D0" w:rsidRPr="007510D0" w14:paraId="15E05AF6" w14:textId="77777777" w:rsidTr="007510D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CD2D49" w14:textId="77777777" w:rsidR="007510D0" w:rsidRDefault="007510D0" w:rsidP="007510D0">
            <w:pPr>
              <w:pStyle w:val="TAC"/>
              <w:rPr>
                <w:ins w:id="37" w:author="Author"/>
                <w:rFonts w:cs="Arial"/>
                <w:szCs w:val="18"/>
                <w:lang w:val="sv-SE"/>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77A</w:t>
            </w:r>
          </w:p>
          <w:p w14:paraId="753CE2AA" w14:textId="07BA9A67" w:rsidR="00A66A87" w:rsidRPr="007510D0" w:rsidRDefault="00A66A87" w:rsidP="007510D0">
            <w:pPr>
              <w:pStyle w:val="TAC"/>
              <w:rPr>
                <w:rFonts w:cs="Arial"/>
                <w:szCs w:val="18"/>
                <w:lang w:eastAsia="ja-JP"/>
              </w:rPr>
            </w:pPr>
            <w:ins w:id="38" w:author="Autho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ins>
            <w:bookmarkStart w:id="39" w:name="_GoBack"/>
            <w:bookmarkEnd w:id="39"/>
          </w:p>
        </w:tc>
        <w:tc>
          <w:tcPr>
            <w:tcW w:w="2279" w:type="dxa"/>
            <w:tcBorders>
              <w:top w:val="single" w:sz="4" w:space="0" w:color="auto"/>
              <w:left w:val="single" w:sz="4" w:space="0" w:color="auto"/>
              <w:bottom w:val="single" w:sz="4" w:space="0" w:color="auto"/>
              <w:right w:val="single" w:sz="4" w:space="0" w:color="auto"/>
            </w:tcBorders>
            <w:vAlign w:val="center"/>
          </w:tcPr>
          <w:p w14:paraId="46CFA508" w14:textId="77777777" w:rsidR="008D5BF3" w:rsidRDefault="008D5BF3" w:rsidP="007510D0">
            <w:pPr>
              <w:pStyle w:val="NoSpacing"/>
              <w:jc w:val="center"/>
              <w:rPr>
                <w:ins w:id="40" w:author="Author"/>
                <w:rFonts w:ascii="Arial" w:hAnsi="Arial" w:cs="Arial"/>
                <w:sz w:val="18"/>
                <w:szCs w:val="18"/>
              </w:rPr>
            </w:pPr>
            <w:ins w:id="41" w:author="Author">
              <w:r w:rsidRPr="007510D0">
                <w:rPr>
                  <w:rFonts w:ascii="Arial" w:hAnsi="Arial" w:cs="Arial"/>
                  <w:sz w:val="18"/>
                  <w:szCs w:val="18"/>
                  <w:lang w:eastAsia="zh-CN"/>
                </w:rPr>
                <w:t>DC_2A_n66A</w:t>
              </w:r>
              <w:r w:rsidRPr="007510D0">
                <w:rPr>
                  <w:rFonts w:ascii="Arial" w:hAnsi="Arial" w:cs="Arial"/>
                  <w:sz w:val="18"/>
                  <w:szCs w:val="18"/>
                </w:rPr>
                <w:t xml:space="preserve"> </w:t>
              </w:r>
            </w:ins>
          </w:p>
          <w:p w14:paraId="4A1CC975" w14:textId="77F6138B" w:rsidR="007510D0" w:rsidRPr="007510D0" w:rsidRDefault="007510D0" w:rsidP="008D5BF3">
            <w:pPr>
              <w:pStyle w:val="NoSpacing"/>
              <w:jc w:val="center"/>
              <w:rPr>
                <w:rFonts w:ascii="Arial" w:hAnsi="Arial" w:cs="Arial"/>
                <w:sz w:val="18"/>
                <w:szCs w:val="18"/>
              </w:rPr>
            </w:pPr>
            <w:r w:rsidRPr="007510D0">
              <w:rPr>
                <w:rFonts w:ascii="Arial" w:hAnsi="Arial" w:cs="Arial"/>
                <w:sz w:val="18"/>
                <w:szCs w:val="18"/>
              </w:rPr>
              <w:t>DC_</w:t>
            </w:r>
            <w:r w:rsidRPr="007510D0">
              <w:rPr>
                <w:rFonts w:ascii="Arial" w:hAnsi="Arial" w:cs="Arial"/>
                <w:sz w:val="18"/>
                <w:szCs w:val="18"/>
                <w:lang w:val="sv-SE"/>
              </w:rPr>
              <w:t>2</w:t>
            </w:r>
            <w:r w:rsidRPr="007510D0">
              <w:rPr>
                <w:rFonts w:ascii="Arial" w:hAnsi="Arial" w:cs="Arial"/>
                <w:sz w:val="18"/>
                <w:szCs w:val="18"/>
              </w:rPr>
              <w:t>A_ n</w:t>
            </w:r>
            <w:r w:rsidRPr="007510D0">
              <w:rPr>
                <w:rFonts w:ascii="Arial" w:hAnsi="Arial" w:cs="Arial"/>
                <w:sz w:val="18"/>
                <w:szCs w:val="18"/>
                <w:lang w:val="sv-SE"/>
              </w:rPr>
              <w:t>77A</w:t>
            </w:r>
          </w:p>
        </w:tc>
        <w:tc>
          <w:tcPr>
            <w:tcW w:w="2638" w:type="dxa"/>
            <w:tcBorders>
              <w:top w:val="single" w:sz="4" w:space="0" w:color="auto"/>
              <w:left w:val="single" w:sz="4" w:space="0" w:color="auto"/>
              <w:bottom w:val="single" w:sz="4" w:space="0" w:color="auto"/>
              <w:right w:val="single" w:sz="4" w:space="0" w:color="auto"/>
            </w:tcBorders>
            <w:vAlign w:val="center"/>
          </w:tcPr>
          <w:p w14:paraId="4D69750E" w14:textId="5C23E9B2" w:rsidR="007510D0" w:rsidRPr="007510D0" w:rsidRDefault="007510D0" w:rsidP="007510D0">
            <w:pPr>
              <w:pStyle w:val="TAC"/>
              <w:rPr>
                <w:rFonts w:cs="Arial"/>
                <w:szCs w:val="18"/>
                <w:lang w:val="sv-SE" w:eastAsia="ja-JP"/>
              </w:rPr>
            </w:pPr>
            <w:r>
              <w:rPr>
                <w:rFonts w:cs="Arial"/>
                <w:szCs w:val="18"/>
                <w:lang w:val="sv-SE" w:eastAsia="ja-JP"/>
              </w:rPr>
              <w:t>CA_2A-2A</w:t>
            </w:r>
          </w:p>
        </w:tc>
        <w:tc>
          <w:tcPr>
            <w:tcW w:w="2358" w:type="dxa"/>
            <w:tcBorders>
              <w:top w:val="single" w:sz="4" w:space="0" w:color="auto"/>
              <w:left w:val="single" w:sz="4" w:space="0" w:color="auto"/>
              <w:bottom w:val="single" w:sz="4" w:space="0" w:color="auto"/>
              <w:right w:val="single" w:sz="4" w:space="0" w:color="auto"/>
            </w:tcBorders>
            <w:vAlign w:val="center"/>
          </w:tcPr>
          <w:p w14:paraId="61BC74F9" w14:textId="0E76A246" w:rsidR="007510D0" w:rsidRPr="007510D0" w:rsidRDefault="007510D0" w:rsidP="007510D0">
            <w:pPr>
              <w:pStyle w:val="TAH"/>
              <w:rPr>
                <w:rFonts w:cs="Arial"/>
                <w:b w:val="0"/>
                <w:szCs w:val="18"/>
                <w:lang w:val="fi-FI" w:eastAsia="fi-FI"/>
              </w:rPr>
            </w:pPr>
            <w:r w:rsidRPr="007510D0">
              <w:rPr>
                <w:rFonts w:cs="Arial"/>
                <w:b w:val="0"/>
                <w:szCs w:val="18"/>
                <w:lang w:val="fi-FI" w:eastAsia="fi-FI"/>
              </w:rPr>
              <w:t>CA_n</w:t>
            </w:r>
            <w:r>
              <w:rPr>
                <w:rFonts w:cs="Arial"/>
                <w:b w:val="0"/>
                <w:szCs w:val="18"/>
                <w:lang w:val="fi-FI" w:eastAsia="fi-FI"/>
              </w:rPr>
              <w:t>66</w:t>
            </w:r>
            <w:r w:rsidRPr="007510D0">
              <w:rPr>
                <w:rFonts w:cs="Arial"/>
                <w:b w:val="0"/>
                <w:szCs w:val="18"/>
                <w:lang w:val="fi-FI" w:eastAsia="fi-FI"/>
              </w:rPr>
              <w:t>A-n77A</w:t>
            </w:r>
          </w:p>
        </w:tc>
      </w:tr>
    </w:tbl>
    <w:p w14:paraId="309E7512" w14:textId="77777777" w:rsidR="000F43AA" w:rsidRDefault="000F43AA" w:rsidP="00D56613">
      <w:pPr>
        <w:pStyle w:val="Heading3"/>
        <w:rPr>
          <w:ins w:id="42" w:author="Author"/>
          <w:b/>
          <w:sz w:val="20"/>
          <w:lang w:val="x-none"/>
        </w:rPr>
      </w:pPr>
      <w:bookmarkStart w:id="43" w:name="_Toc521068531"/>
      <w:bookmarkStart w:id="44" w:name="_Toc528077788"/>
      <w:bookmarkStart w:id="45" w:name="_Toc49847416"/>
      <w:bookmarkEnd w:id="13"/>
      <w:bookmarkEnd w:id="14"/>
      <w:bookmarkEnd w:id="15"/>
    </w:p>
    <w:p w14:paraId="1E4D03E0" w14:textId="05998DC8" w:rsidR="00D56613" w:rsidRDefault="00C35AB5" w:rsidP="00D56613">
      <w:pPr>
        <w:pStyle w:val="Heading3"/>
        <w:rPr>
          <w:rFonts w:cs="Arial"/>
        </w:rPr>
      </w:pPr>
      <w:r>
        <w:rPr>
          <w:rFonts w:cs="Arial"/>
        </w:rPr>
        <w:t>6.49</w:t>
      </w:r>
      <w:r w:rsidR="00D56613">
        <w:rPr>
          <w:rFonts w:cs="Arial"/>
        </w:rPr>
        <w:t>.3</w:t>
      </w:r>
      <w:r w:rsidR="00D56613">
        <w:rPr>
          <w:rFonts w:cs="Arial"/>
        </w:rPr>
        <w:tab/>
        <w:t>Co-existence studies</w:t>
      </w:r>
      <w:bookmarkEnd w:id="43"/>
      <w:bookmarkEnd w:id="44"/>
      <w:bookmarkEnd w:id="45"/>
    </w:p>
    <w:p w14:paraId="40C1B251" w14:textId="406A195D" w:rsidR="00D56613" w:rsidRDefault="00D56613" w:rsidP="00D56613">
      <w:pPr>
        <w:rPr>
          <w:ins w:id="46" w:author="Author"/>
          <w:szCs w:val="21"/>
          <w:lang w:eastAsia="zh-TW"/>
        </w:rPr>
      </w:pPr>
      <w:bookmarkStart w:id="47" w:name="_Toc436488794"/>
      <w:bookmarkStart w:id="48" w:name="_Toc465190675"/>
      <w:r>
        <w:rPr>
          <w:szCs w:val="21"/>
        </w:rPr>
        <w:t>Based on co-existence studies, 2</w:t>
      </w:r>
      <w:r w:rsidRPr="00D56613">
        <w:rPr>
          <w:szCs w:val="21"/>
          <w:vertAlign w:val="superscript"/>
        </w:rPr>
        <w:t>nd</w:t>
      </w:r>
      <w:r>
        <w:rPr>
          <w:szCs w:val="21"/>
        </w:rPr>
        <w:t>, 4</w:t>
      </w:r>
      <w:r>
        <w:rPr>
          <w:szCs w:val="21"/>
          <w:vertAlign w:val="superscript"/>
        </w:rPr>
        <w:t>th</w:t>
      </w:r>
      <w:r>
        <w:rPr>
          <w:szCs w:val="21"/>
        </w:rPr>
        <w:t xml:space="preserve"> and 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2_n77 </w:t>
      </w:r>
      <w:r>
        <w:rPr>
          <w:szCs w:val="21"/>
          <w:lang w:eastAsia="ko-KR"/>
        </w:rPr>
        <w:t xml:space="preserve">may fall into own Rx of band </w:t>
      </w:r>
      <w:r>
        <w:rPr>
          <w:szCs w:val="21"/>
          <w:lang w:eastAsia="zh-TW"/>
        </w:rPr>
        <w:t>n66.</w:t>
      </w:r>
    </w:p>
    <w:p w14:paraId="64F55912" w14:textId="5E871439" w:rsidR="00606646" w:rsidRDefault="00606646" w:rsidP="00D56613">
      <w:ins w:id="49" w:author="Author">
        <w:r>
          <w:rPr>
            <w:szCs w:val="21"/>
            <w:lang w:eastAsia="zh-TW"/>
          </w:rPr>
          <w:t>Based on co-existence studies, 2</w:t>
        </w:r>
        <w:r w:rsidRPr="00357BDE">
          <w:rPr>
            <w:szCs w:val="21"/>
            <w:vertAlign w:val="superscript"/>
            <w:lang w:eastAsia="zh-TW"/>
          </w:rPr>
          <w:t>nd</w:t>
        </w:r>
        <w:r>
          <w:rPr>
            <w:szCs w:val="21"/>
            <w:lang w:eastAsia="zh-TW"/>
          </w:rPr>
          <w:t xml:space="preserve"> and 4</w:t>
        </w:r>
        <w:r w:rsidRPr="00357BDE">
          <w:rPr>
            <w:szCs w:val="21"/>
            <w:vertAlign w:val="superscript"/>
            <w:lang w:eastAsia="zh-TW"/>
          </w:rPr>
          <w:t>th</w:t>
        </w:r>
        <w:r>
          <w:rPr>
            <w:szCs w:val="21"/>
            <w:lang w:eastAsia="zh-TW"/>
          </w:rPr>
          <w:t xml:space="preserve"> order IMD generated by dual uplink of 2_n66 may fall into own Rx of band n77</w:t>
        </w:r>
      </w:ins>
    </w:p>
    <w:p w14:paraId="61E2AE62" w14:textId="1919D542" w:rsidR="00D56613" w:rsidRDefault="00C35AB5" w:rsidP="00D56613">
      <w:pPr>
        <w:pStyle w:val="Heading3"/>
        <w:rPr>
          <w:rFonts w:cs="Arial"/>
          <w:szCs w:val="28"/>
        </w:rPr>
      </w:pPr>
      <w:bookmarkStart w:id="50" w:name="_Toc521068532"/>
      <w:bookmarkStart w:id="51" w:name="_Toc528077789"/>
      <w:bookmarkStart w:id="52" w:name="_Toc49847417"/>
      <w:bookmarkEnd w:id="47"/>
      <w:bookmarkEnd w:id="48"/>
      <w:r>
        <w:rPr>
          <w:rFonts w:cs="Arial"/>
          <w:szCs w:val="28"/>
        </w:rPr>
        <w:t>6.49</w:t>
      </w:r>
      <w:r w:rsidR="00D56613">
        <w:rPr>
          <w:rFonts w:cs="Arial"/>
          <w:szCs w:val="28"/>
        </w:rPr>
        <w:t>.4</w:t>
      </w:r>
      <w:r w:rsidR="00D56613">
        <w:rPr>
          <w:rFonts w:cs="Arial"/>
          <w:szCs w:val="28"/>
          <w:lang w:eastAsia="sv-SE"/>
        </w:rPr>
        <w:tab/>
      </w:r>
      <w:r w:rsidR="00D56613">
        <w:rPr>
          <w:rFonts w:cs="Arial"/>
          <w:szCs w:val="28"/>
        </w:rPr>
        <w:t>∆T</w:t>
      </w:r>
      <w:r w:rsidR="00D56613">
        <w:rPr>
          <w:rFonts w:cs="Arial"/>
          <w:szCs w:val="28"/>
          <w:vertAlign w:val="subscript"/>
        </w:rPr>
        <w:t>IB</w:t>
      </w:r>
      <w:r w:rsidR="00D56613">
        <w:rPr>
          <w:rFonts w:cs="Arial"/>
          <w:szCs w:val="28"/>
        </w:rPr>
        <w:t xml:space="preserve"> and ∆R</w:t>
      </w:r>
      <w:r w:rsidR="00D56613">
        <w:rPr>
          <w:rFonts w:cs="Arial"/>
          <w:szCs w:val="28"/>
          <w:vertAlign w:val="subscript"/>
        </w:rPr>
        <w:t>IB</w:t>
      </w:r>
      <w:r w:rsidR="00D56613">
        <w:rPr>
          <w:rFonts w:cs="Arial"/>
          <w:szCs w:val="28"/>
        </w:rPr>
        <w:t xml:space="preserve"> values</w:t>
      </w:r>
      <w:bookmarkEnd w:id="50"/>
      <w:bookmarkEnd w:id="51"/>
      <w:bookmarkEnd w:id="52"/>
    </w:p>
    <w:p w14:paraId="5048C117" w14:textId="7380CA3C" w:rsidR="00D56613" w:rsidRDefault="00D56613" w:rsidP="00D56613">
      <w:pPr>
        <w:rPr>
          <w:szCs w:val="21"/>
        </w:rPr>
      </w:pPr>
      <w:r>
        <w:rPr>
          <w:szCs w:val="21"/>
        </w:rPr>
        <w:t xml:space="preserve">For </w:t>
      </w:r>
      <w:r w:rsidRPr="00A9776B">
        <w:rPr>
          <w:szCs w:val="21"/>
        </w:rPr>
        <w:t>DC_2_n</w:t>
      </w:r>
      <w:r w:rsidR="00DE29F2">
        <w:rPr>
          <w:szCs w:val="21"/>
        </w:rPr>
        <w:t>66</w:t>
      </w:r>
      <w:r w:rsidRPr="00A9776B">
        <w:rPr>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Pr>
          <w:lang w:val="en-US" w:eastAsia="zh-CN"/>
        </w:rPr>
        <w:t>CA_n25-n66-n78</w:t>
      </w:r>
      <w:r>
        <w:t xml:space="preserve"> and are </w:t>
      </w:r>
      <w:r>
        <w:rPr>
          <w:szCs w:val="21"/>
        </w:rPr>
        <w:t>given in the tables below.</w:t>
      </w:r>
    </w:p>
    <w:p w14:paraId="122460E1" w14:textId="2FD3570F" w:rsidR="00D56613" w:rsidRDefault="00D56613" w:rsidP="00D56613">
      <w:pPr>
        <w:pStyle w:val="TH"/>
      </w:pPr>
      <w:r>
        <w:t xml:space="preserve">Table </w:t>
      </w:r>
      <w:r w:rsidR="00C35AB5">
        <w:t>6.49</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56613" w14:paraId="25E3EC90" w14:textId="77777777" w:rsidTr="00696D4E">
        <w:trPr>
          <w:trHeight w:val="542"/>
          <w:tblHeader/>
          <w:jc w:val="center"/>
        </w:trPr>
        <w:tc>
          <w:tcPr>
            <w:tcW w:w="1535" w:type="dxa"/>
            <w:vAlign w:val="center"/>
            <w:hideMark/>
          </w:tcPr>
          <w:p w14:paraId="18A56332" w14:textId="77777777" w:rsidR="00D56613" w:rsidRDefault="00D56613" w:rsidP="00696D4E">
            <w:pPr>
              <w:pStyle w:val="TAH"/>
            </w:pPr>
            <w:r>
              <w:t>Inter-band DC Configuration</w:t>
            </w:r>
          </w:p>
        </w:tc>
        <w:tc>
          <w:tcPr>
            <w:tcW w:w="2049" w:type="dxa"/>
            <w:vAlign w:val="center"/>
            <w:hideMark/>
          </w:tcPr>
          <w:p w14:paraId="1BDB2545" w14:textId="77777777" w:rsidR="00D56613" w:rsidRDefault="00D56613" w:rsidP="00696D4E">
            <w:pPr>
              <w:pStyle w:val="TAH"/>
            </w:pPr>
            <w:r>
              <w:t>E-UTRA and NR Band</w:t>
            </w:r>
          </w:p>
        </w:tc>
        <w:tc>
          <w:tcPr>
            <w:tcW w:w="2340" w:type="dxa"/>
            <w:vAlign w:val="center"/>
            <w:hideMark/>
          </w:tcPr>
          <w:p w14:paraId="41319312" w14:textId="77777777" w:rsidR="00D56613" w:rsidRDefault="00D56613" w:rsidP="00696D4E">
            <w:pPr>
              <w:pStyle w:val="TAH"/>
            </w:pPr>
            <w:r>
              <w:t>ΔT</w:t>
            </w:r>
            <w:r>
              <w:rPr>
                <w:vertAlign w:val="subscript"/>
              </w:rPr>
              <w:t>IB,c</w:t>
            </w:r>
            <w:r>
              <w:t xml:space="preserve"> [dB]</w:t>
            </w:r>
          </w:p>
        </w:tc>
      </w:tr>
      <w:tr w:rsidR="00D56613" w14:paraId="1FCD7950" w14:textId="77777777" w:rsidTr="00696D4E">
        <w:trPr>
          <w:jc w:val="center"/>
        </w:trPr>
        <w:tc>
          <w:tcPr>
            <w:tcW w:w="1535" w:type="dxa"/>
            <w:vMerge w:val="restart"/>
            <w:vAlign w:val="center"/>
          </w:tcPr>
          <w:p w14:paraId="33F70DAE" w14:textId="01E69C1D" w:rsidR="00D56613" w:rsidRPr="00A9776B" w:rsidRDefault="00D56613" w:rsidP="00D56613">
            <w:pPr>
              <w:pStyle w:val="TAC"/>
              <w:rPr>
                <w:rFonts w:cs="Arial"/>
                <w:szCs w:val="18"/>
              </w:rPr>
            </w:pPr>
            <w:r w:rsidRPr="00A9776B">
              <w:rPr>
                <w:rFonts w:cs="Arial"/>
                <w:szCs w:val="18"/>
              </w:rPr>
              <w:t>DC_</w:t>
            </w:r>
            <w:r w:rsidRPr="00A9776B">
              <w:rPr>
                <w:rFonts w:cs="Arial"/>
                <w:szCs w:val="18"/>
                <w:lang w:val="en-GB"/>
              </w:rPr>
              <w:t>2</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p>
        </w:tc>
        <w:tc>
          <w:tcPr>
            <w:tcW w:w="2049" w:type="dxa"/>
            <w:vAlign w:val="center"/>
          </w:tcPr>
          <w:p w14:paraId="27D49CFC" w14:textId="77777777" w:rsidR="00D56613" w:rsidRPr="00A9776B" w:rsidRDefault="00D56613" w:rsidP="00D56613">
            <w:pPr>
              <w:pStyle w:val="TAC"/>
            </w:pPr>
            <w:r>
              <w:rPr>
                <w:lang w:val="sv-SE"/>
              </w:rPr>
              <w:t>2</w:t>
            </w:r>
          </w:p>
        </w:tc>
        <w:tc>
          <w:tcPr>
            <w:tcW w:w="2340" w:type="dxa"/>
            <w:vAlign w:val="center"/>
          </w:tcPr>
          <w:p w14:paraId="2297420C" w14:textId="058B9FA9" w:rsidR="00D56613" w:rsidRDefault="00D56613" w:rsidP="00D56613">
            <w:pPr>
              <w:pStyle w:val="TAC"/>
            </w:pPr>
            <w:r>
              <w:rPr>
                <w:lang w:val="en-US" w:eastAsia="zh-CN"/>
              </w:rPr>
              <w:t>0.6</w:t>
            </w:r>
          </w:p>
        </w:tc>
      </w:tr>
      <w:tr w:rsidR="00D56613" w14:paraId="4A73FCD3" w14:textId="77777777" w:rsidTr="00696D4E">
        <w:trPr>
          <w:jc w:val="center"/>
        </w:trPr>
        <w:tc>
          <w:tcPr>
            <w:tcW w:w="1535" w:type="dxa"/>
            <w:vMerge/>
            <w:vAlign w:val="center"/>
            <w:hideMark/>
          </w:tcPr>
          <w:p w14:paraId="28B3B952" w14:textId="77777777" w:rsidR="00D56613" w:rsidRDefault="00D56613" w:rsidP="00D56613">
            <w:pPr>
              <w:pStyle w:val="TAC"/>
            </w:pPr>
          </w:p>
        </w:tc>
        <w:tc>
          <w:tcPr>
            <w:tcW w:w="2049" w:type="dxa"/>
            <w:vAlign w:val="center"/>
            <w:hideMark/>
          </w:tcPr>
          <w:p w14:paraId="11D94EAA" w14:textId="33D2FDF5" w:rsidR="00D56613" w:rsidRPr="00A9776B" w:rsidRDefault="00D56613" w:rsidP="00D56613">
            <w:pPr>
              <w:pStyle w:val="TAC"/>
              <w:rPr>
                <w:lang w:eastAsia="ko-KR"/>
              </w:rPr>
            </w:pPr>
            <w:r>
              <w:t>n</w:t>
            </w:r>
            <w:r>
              <w:rPr>
                <w:lang w:val="sv-SE"/>
              </w:rPr>
              <w:t>66</w:t>
            </w:r>
          </w:p>
        </w:tc>
        <w:tc>
          <w:tcPr>
            <w:tcW w:w="2340" w:type="dxa"/>
            <w:vAlign w:val="center"/>
          </w:tcPr>
          <w:p w14:paraId="58AB9B5C" w14:textId="2A0B2289" w:rsidR="00D56613" w:rsidRDefault="00D56613" w:rsidP="00D56613">
            <w:pPr>
              <w:pStyle w:val="TAC"/>
            </w:pPr>
            <w:r>
              <w:rPr>
                <w:lang w:val="en-US" w:eastAsia="zh-CN"/>
              </w:rPr>
              <w:t>0.6</w:t>
            </w:r>
          </w:p>
        </w:tc>
      </w:tr>
      <w:tr w:rsidR="00D56613" w14:paraId="67ECAB6C" w14:textId="77777777" w:rsidTr="00696D4E">
        <w:trPr>
          <w:trHeight w:val="74"/>
          <w:jc w:val="center"/>
        </w:trPr>
        <w:tc>
          <w:tcPr>
            <w:tcW w:w="1535" w:type="dxa"/>
            <w:vMerge/>
            <w:vAlign w:val="center"/>
            <w:hideMark/>
          </w:tcPr>
          <w:p w14:paraId="5EB713C6" w14:textId="77777777" w:rsidR="00D56613" w:rsidRDefault="00D56613" w:rsidP="00D56613">
            <w:pPr>
              <w:pStyle w:val="TAC"/>
            </w:pPr>
          </w:p>
        </w:tc>
        <w:tc>
          <w:tcPr>
            <w:tcW w:w="2049" w:type="dxa"/>
            <w:vAlign w:val="center"/>
            <w:hideMark/>
          </w:tcPr>
          <w:p w14:paraId="307E8D10" w14:textId="77777777" w:rsidR="00D56613" w:rsidRPr="00A9776B" w:rsidRDefault="00D56613" w:rsidP="00D56613">
            <w:pPr>
              <w:pStyle w:val="TAC"/>
              <w:rPr>
                <w:lang w:eastAsia="ko-KR"/>
              </w:rPr>
            </w:pPr>
            <w:r>
              <w:t>n</w:t>
            </w:r>
            <w:r>
              <w:rPr>
                <w:lang w:val="sv-SE"/>
              </w:rPr>
              <w:t>77</w:t>
            </w:r>
          </w:p>
        </w:tc>
        <w:tc>
          <w:tcPr>
            <w:tcW w:w="2340" w:type="dxa"/>
            <w:vAlign w:val="center"/>
          </w:tcPr>
          <w:p w14:paraId="01F67B81" w14:textId="7F54D173" w:rsidR="00D56613" w:rsidRDefault="00D56613" w:rsidP="00D56613">
            <w:pPr>
              <w:pStyle w:val="TAC"/>
            </w:pPr>
            <w:r>
              <w:rPr>
                <w:lang w:val="en-US" w:eastAsia="zh-CN"/>
              </w:rPr>
              <w:t>0.8</w:t>
            </w:r>
          </w:p>
        </w:tc>
      </w:tr>
    </w:tbl>
    <w:p w14:paraId="7D794AD7" w14:textId="77777777" w:rsidR="00D56613" w:rsidRDefault="00D56613" w:rsidP="00D56613"/>
    <w:p w14:paraId="31390D92" w14:textId="274F70C5" w:rsidR="00D56613" w:rsidRDefault="00D56613" w:rsidP="00D56613">
      <w:pPr>
        <w:pStyle w:val="TH"/>
      </w:pPr>
      <w:r>
        <w:t xml:space="preserve">Table </w:t>
      </w:r>
      <w:r w:rsidR="00C35AB5">
        <w:t>6.49</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56613" w14:paraId="3F65DDAB" w14:textId="77777777" w:rsidTr="00696D4E">
        <w:trPr>
          <w:tblHeader/>
          <w:jc w:val="center"/>
        </w:trPr>
        <w:tc>
          <w:tcPr>
            <w:tcW w:w="1535" w:type="dxa"/>
            <w:vAlign w:val="center"/>
            <w:hideMark/>
          </w:tcPr>
          <w:p w14:paraId="74CA706E" w14:textId="77777777" w:rsidR="00D56613" w:rsidRDefault="00D56613" w:rsidP="00696D4E">
            <w:pPr>
              <w:pStyle w:val="TAH"/>
            </w:pPr>
            <w:r>
              <w:t>Inter-band DC Configuration</w:t>
            </w:r>
          </w:p>
        </w:tc>
        <w:tc>
          <w:tcPr>
            <w:tcW w:w="2052" w:type="dxa"/>
            <w:vAlign w:val="center"/>
            <w:hideMark/>
          </w:tcPr>
          <w:p w14:paraId="1548165D" w14:textId="77777777" w:rsidR="00D56613" w:rsidRDefault="00D56613" w:rsidP="00696D4E">
            <w:pPr>
              <w:pStyle w:val="TAH"/>
            </w:pPr>
            <w:r>
              <w:t>E-UTRA and NR Band</w:t>
            </w:r>
          </w:p>
        </w:tc>
        <w:tc>
          <w:tcPr>
            <w:tcW w:w="2340" w:type="dxa"/>
            <w:vAlign w:val="center"/>
            <w:hideMark/>
          </w:tcPr>
          <w:p w14:paraId="098E9E91" w14:textId="77777777" w:rsidR="00D56613" w:rsidRDefault="00D56613" w:rsidP="00696D4E">
            <w:pPr>
              <w:pStyle w:val="TAH"/>
            </w:pPr>
            <w:r>
              <w:t>ΔR</w:t>
            </w:r>
            <w:r>
              <w:rPr>
                <w:vertAlign w:val="subscript"/>
              </w:rPr>
              <w:t>IB</w:t>
            </w:r>
            <w:r>
              <w:t xml:space="preserve"> [dB]</w:t>
            </w:r>
          </w:p>
        </w:tc>
      </w:tr>
      <w:tr w:rsidR="00D56613" w14:paraId="64FD0B66" w14:textId="77777777" w:rsidTr="00D56613">
        <w:trPr>
          <w:jc w:val="center"/>
        </w:trPr>
        <w:tc>
          <w:tcPr>
            <w:tcW w:w="1535" w:type="dxa"/>
            <w:vMerge w:val="restart"/>
            <w:vAlign w:val="center"/>
          </w:tcPr>
          <w:p w14:paraId="41F5BD6A" w14:textId="387B68C3" w:rsidR="00D56613" w:rsidRDefault="00D56613" w:rsidP="00D56613">
            <w:pPr>
              <w:pStyle w:val="TAC"/>
            </w:pPr>
            <w:r w:rsidRPr="00A9776B">
              <w:rPr>
                <w:rFonts w:cs="Arial"/>
                <w:szCs w:val="18"/>
              </w:rPr>
              <w:t>DC_</w:t>
            </w:r>
            <w:r w:rsidRPr="00A9776B">
              <w:rPr>
                <w:rFonts w:cs="Arial"/>
                <w:szCs w:val="18"/>
                <w:lang w:val="en-GB"/>
              </w:rPr>
              <w:t>2</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p>
        </w:tc>
        <w:tc>
          <w:tcPr>
            <w:tcW w:w="2052" w:type="dxa"/>
            <w:vAlign w:val="center"/>
          </w:tcPr>
          <w:p w14:paraId="0B70729D" w14:textId="77777777" w:rsidR="00D56613" w:rsidRDefault="00D56613" w:rsidP="00D56613">
            <w:pPr>
              <w:pStyle w:val="TAC"/>
            </w:pPr>
            <w:r>
              <w:rPr>
                <w:lang w:val="sv-SE"/>
              </w:rPr>
              <w:t>2</w:t>
            </w:r>
          </w:p>
        </w:tc>
        <w:tc>
          <w:tcPr>
            <w:tcW w:w="2340" w:type="dxa"/>
          </w:tcPr>
          <w:p w14:paraId="73E9A21C" w14:textId="7681FA15" w:rsidR="00D56613" w:rsidRDefault="00D56613" w:rsidP="00D56613">
            <w:pPr>
              <w:pStyle w:val="TAC"/>
            </w:pPr>
            <w:r>
              <w:rPr>
                <w:lang w:val="en-US" w:eastAsia="zh-CN"/>
              </w:rPr>
              <w:t>0.3</w:t>
            </w:r>
          </w:p>
        </w:tc>
      </w:tr>
      <w:tr w:rsidR="00D56613" w14:paraId="4F53B9C1" w14:textId="77777777" w:rsidTr="00D56613">
        <w:trPr>
          <w:jc w:val="center"/>
        </w:trPr>
        <w:tc>
          <w:tcPr>
            <w:tcW w:w="1535" w:type="dxa"/>
            <w:vMerge/>
            <w:vAlign w:val="center"/>
          </w:tcPr>
          <w:p w14:paraId="5AAB3260" w14:textId="77777777" w:rsidR="00D56613" w:rsidRDefault="00D56613" w:rsidP="00D56613">
            <w:pPr>
              <w:pStyle w:val="TAC"/>
            </w:pPr>
          </w:p>
        </w:tc>
        <w:tc>
          <w:tcPr>
            <w:tcW w:w="2052" w:type="dxa"/>
            <w:vAlign w:val="center"/>
          </w:tcPr>
          <w:p w14:paraId="74B88369" w14:textId="493BD194" w:rsidR="00D56613" w:rsidRDefault="00D56613" w:rsidP="00D56613">
            <w:pPr>
              <w:pStyle w:val="TAC"/>
              <w:rPr>
                <w:lang w:eastAsia="ko-KR"/>
              </w:rPr>
            </w:pPr>
            <w:r>
              <w:t>n</w:t>
            </w:r>
            <w:r>
              <w:rPr>
                <w:lang w:val="sv-SE"/>
              </w:rPr>
              <w:t>66</w:t>
            </w:r>
          </w:p>
        </w:tc>
        <w:tc>
          <w:tcPr>
            <w:tcW w:w="2340" w:type="dxa"/>
          </w:tcPr>
          <w:p w14:paraId="65963A9E" w14:textId="5A0E1BD1" w:rsidR="00D56613" w:rsidRDefault="00D56613" w:rsidP="00D56613">
            <w:pPr>
              <w:pStyle w:val="TAC"/>
            </w:pPr>
            <w:r>
              <w:rPr>
                <w:lang w:val="en-US" w:eastAsia="zh-CN"/>
              </w:rPr>
              <w:t>0.3</w:t>
            </w:r>
          </w:p>
        </w:tc>
      </w:tr>
      <w:tr w:rsidR="00D56613" w14:paraId="410912A5" w14:textId="77777777" w:rsidTr="00D56613">
        <w:trPr>
          <w:trHeight w:val="74"/>
          <w:jc w:val="center"/>
        </w:trPr>
        <w:tc>
          <w:tcPr>
            <w:tcW w:w="1535" w:type="dxa"/>
            <w:vMerge/>
            <w:vAlign w:val="center"/>
          </w:tcPr>
          <w:p w14:paraId="5A0A12B4" w14:textId="77777777" w:rsidR="00D56613" w:rsidRDefault="00D56613" w:rsidP="00D56613">
            <w:pPr>
              <w:pStyle w:val="TAC"/>
            </w:pPr>
          </w:p>
        </w:tc>
        <w:tc>
          <w:tcPr>
            <w:tcW w:w="2052" w:type="dxa"/>
            <w:vAlign w:val="center"/>
          </w:tcPr>
          <w:p w14:paraId="4F7C6B51" w14:textId="77777777" w:rsidR="00D56613" w:rsidRDefault="00D56613" w:rsidP="00D56613">
            <w:pPr>
              <w:pStyle w:val="TAC"/>
              <w:rPr>
                <w:lang w:eastAsia="ko-KR"/>
              </w:rPr>
            </w:pPr>
            <w:r>
              <w:t>n</w:t>
            </w:r>
            <w:r>
              <w:rPr>
                <w:lang w:val="sv-SE"/>
              </w:rPr>
              <w:t>77</w:t>
            </w:r>
          </w:p>
        </w:tc>
        <w:tc>
          <w:tcPr>
            <w:tcW w:w="2340" w:type="dxa"/>
          </w:tcPr>
          <w:p w14:paraId="732DD9CA" w14:textId="51514C8F" w:rsidR="00D56613" w:rsidRDefault="00D56613" w:rsidP="00D56613">
            <w:pPr>
              <w:pStyle w:val="TAC"/>
            </w:pPr>
            <w:r>
              <w:rPr>
                <w:lang w:val="en-US" w:eastAsia="zh-CN"/>
              </w:rPr>
              <w:t>0.5</w:t>
            </w:r>
          </w:p>
        </w:tc>
      </w:tr>
    </w:tbl>
    <w:p w14:paraId="141D0BF3" w14:textId="77777777" w:rsidR="00D56613" w:rsidRDefault="00D56613" w:rsidP="00D56613"/>
    <w:p w14:paraId="3960321C" w14:textId="514BD845" w:rsidR="00D56613" w:rsidRDefault="00C35AB5" w:rsidP="00D56613">
      <w:pPr>
        <w:pStyle w:val="Heading3"/>
        <w:rPr>
          <w:rFonts w:ascii="Calibri" w:hAnsi="Calibri"/>
          <w:szCs w:val="22"/>
          <w:lang w:eastAsia="ja-JP"/>
        </w:rPr>
      </w:pPr>
      <w:bookmarkStart w:id="53" w:name="_Toc521068533"/>
      <w:bookmarkStart w:id="54" w:name="_Toc528077790"/>
      <w:bookmarkStart w:id="55" w:name="_Toc49847418"/>
      <w:r>
        <w:t>6.49</w:t>
      </w:r>
      <w:r w:rsidR="00D56613">
        <w:t>.</w:t>
      </w:r>
      <w:r w:rsidR="00D56613">
        <w:rPr>
          <w:rFonts w:hint="eastAsia"/>
        </w:rPr>
        <w:t>5</w:t>
      </w:r>
      <w:r w:rsidR="00D56613">
        <w:rPr>
          <w:rFonts w:ascii="Calibri" w:hAnsi="Calibri"/>
          <w:sz w:val="22"/>
          <w:szCs w:val="22"/>
          <w:lang w:eastAsia="sv-SE"/>
        </w:rPr>
        <w:tab/>
      </w:r>
      <w:r w:rsidR="00D56613">
        <w:rPr>
          <w:rFonts w:hint="eastAsia"/>
          <w:lang w:eastAsia="ja-JP"/>
        </w:rPr>
        <w:t>MSD</w:t>
      </w:r>
      <w:bookmarkEnd w:id="53"/>
      <w:bookmarkEnd w:id="54"/>
      <w:bookmarkEnd w:id="55"/>
    </w:p>
    <w:p w14:paraId="4AFD54FA" w14:textId="0C0BA7B2" w:rsidR="003408E9" w:rsidRPr="00697B50" w:rsidRDefault="003408E9" w:rsidP="003408E9">
      <w:r w:rsidRPr="00697B50">
        <w:rPr>
          <w:rFonts w:eastAsia="DengXian"/>
          <w:lang w:eastAsia="zh-CN"/>
        </w:rPr>
        <w:t xml:space="preserve">As mentioned in </w:t>
      </w:r>
      <w:r w:rsidR="00C35AB5">
        <w:rPr>
          <w:rFonts w:eastAsia="DengXian"/>
          <w:lang w:eastAsia="zh-CN"/>
        </w:rPr>
        <w:t>6.49</w:t>
      </w:r>
      <w:r w:rsidRPr="00697B50">
        <w:rPr>
          <w:rFonts w:eastAsia="DengXian"/>
          <w:lang w:eastAsia="zh-CN"/>
        </w:rPr>
        <w:t xml:space="preserve">.3, </w:t>
      </w:r>
      <w:r>
        <w:rPr>
          <w:szCs w:val="21"/>
        </w:rPr>
        <w:t>2</w:t>
      </w:r>
      <w:r w:rsidRPr="005F420F">
        <w:rPr>
          <w:szCs w:val="21"/>
          <w:vertAlign w:val="superscript"/>
        </w:rPr>
        <w:t>nd</w:t>
      </w:r>
      <w:r>
        <w:rPr>
          <w:szCs w:val="21"/>
        </w:rPr>
        <w:t xml:space="preserve"> 4</w:t>
      </w:r>
      <w:r w:rsidRPr="00615627">
        <w:rPr>
          <w:szCs w:val="21"/>
          <w:vertAlign w:val="superscript"/>
        </w:rPr>
        <w:t>th</w:t>
      </w:r>
      <w:r>
        <w:rPr>
          <w:szCs w:val="21"/>
        </w:rPr>
        <w:t xml:space="preserve"> a</w:t>
      </w:r>
      <w:r w:rsidRPr="00697B50">
        <w:rPr>
          <w:szCs w:val="21"/>
        </w:rPr>
        <w:t xml:space="preserve">nd </w:t>
      </w:r>
      <w:r>
        <w:rPr>
          <w:szCs w:val="21"/>
        </w:rPr>
        <w:t>5</w:t>
      </w:r>
      <w:r w:rsidRPr="00697B50">
        <w:rPr>
          <w:szCs w:val="21"/>
          <w:vertAlign w:val="superscript"/>
        </w:rPr>
        <w:t>th</w:t>
      </w:r>
      <w:r w:rsidRPr="00697B50">
        <w:rPr>
          <w:szCs w:val="21"/>
        </w:rPr>
        <w:t xml:space="preserve"> </w:t>
      </w:r>
      <w:r w:rsidRPr="00697B50">
        <w:rPr>
          <w:szCs w:val="21"/>
          <w:lang w:eastAsia="ko-KR"/>
        </w:rPr>
        <w:t xml:space="preserve">order IMD </w:t>
      </w:r>
      <w:r w:rsidRPr="00697B50">
        <w:rPr>
          <w:szCs w:val="21"/>
        </w:rPr>
        <w:t>generated by dual uplink of 2_n</w:t>
      </w:r>
      <w:r>
        <w:rPr>
          <w:szCs w:val="21"/>
        </w:rPr>
        <w:t>77</w:t>
      </w:r>
      <w:r w:rsidRPr="00697B50">
        <w:rPr>
          <w:szCs w:val="21"/>
        </w:rPr>
        <w:t xml:space="preserve"> </w:t>
      </w:r>
      <w:r w:rsidRPr="00697B50">
        <w:rPr>
          <w:szCs w:val="21"/>
          <w:lang w:eastAsia="ko-KR"/>
        </w:rPr>
        <w:t xml:space="preserve">may fall into own Rx of band </w:t>
      </w:r>
      <w:r w:rsidRPr="00697B50">
        <w:rPr>
          <w:szCs w:val="21"/>
          <w:lang w:eastAsia="zh-TW"/>
        </w:rPr>
        <w:t>n</w:t>
      </w:r>
      <w:r>
        <w:rPr>
          <w:szCs w:val="21"/>
          <w:lang w:eastAsia="zh-TW"/>
        </w:rPr>
        <w:t>66</w:t>
      </w:r>
      <w:r w:rsidRPr="00697B50">
        <w:t>.</w:t>
      </w:r>
    </w:p>
    <w:p w14:paraId="73B1DD46" w14:textId="7C69CF35" w:rsidR="003408E9" w:rsidRPr="00697B50" w:rsidRDefault="003408E9" w:rsidP="003408E9">
      <w:pPr>
        <w:pStyle w:val="TH"/>
      </w:pPr>
      <w:r w:rsidRPr="00697B50">
        <w:t xml:space="preserve">Table </w:t>
      </w:r>
      <w:r w:rsidR="00C35AB5">
        <w:t>6.49</w:t>
      </w:r>
      <w:r w:rsidRPr="00697B50">
        <w:t>.5-1: Reference sensitivity exceptions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408E9" w:rsidRPr="00263AEE" w14:paraId="772DDC10" w14:textId="77777777" w:rsidTr="00F6573F">
        <w:trPr>
          <w:trHeight w:val="231"/>
          <w:tblHeader/>
          <w:jc w:val="center"/>
        </w:trPr>
        <w:tc>
          <w:tcPr>
            <w:tcW w:w="8926" w:type="dxa"/>
            <w:gridSpan w:val="8"/>
            <w:tcBorders>
              <w:bottom w:val="single" w:sz="4" w:space="0" w:color="auto"/>
            </w:tcBorders>
            <w:shd w:val="clear" w:color="auto" w:fill="auto"/>
            <w:vAlign w:val="center"/>
          </w:tcPr>
          <w:p w14:paraId="0982BA33" w14:textId="77777777" w:rsidR="003408E9" w:rsidRPr="00263AEE" w:rsidRDefault="003408E9" w:rsidP="00F6573F">
            <w:pPr>
              <w:keepLines/>
              <w:spacing w:after="0"/>
              <w:jc w:val="center"/>
              <w:rPr>
                <w:rFonts w:ascii="Arial" w:hAnsi="Arial" w:cs="Arial"/>
                <w:b/>
                <w:sz w:val="18"/>
              </w:rPr>
            </w:pPr>
            <w:r w:rsidRPr="00263AEE">
              <w:rPr>
                <w:rFonts w:ascii="Arial" w:hAnsi="Arial" w:cs="Arial"/>
                <w:b/>
                <w:sz w:val="18"/>
              </w:rPr>
              <w:t>NR or E-UTRA Band / Channel bandwidth / NRB / MSD</w:t>
            </w:r>
          </w:p>
        </w:tc>
      </w:tr>
      <w:tr w:rsidR="003408E9" w:rsidRPr="00263AEE" w14:paraId="7FE36CF9" w14:textId="77777777" w:rsidTr="00F6573F">
        <w:trPr>
          <w:trHeight w:val="231"/>
          <w:tblHeader/>
          <w:jc w:val="center"/>
        </w:trPr>
        <w:tc>
          <w:tcPr>
            <w:tcW w:w="2258" w:type="dxa"/>
            <w:tcBorders>
              <w:bottom w:val="single" w:sz="4" w:space="0" w:color="auto"/>
            </w:tcBorders>
            <w:shd w:val="clear" w:color="auto" w:fill="auto"/>
            <w:vAlign w:val="center"/>
          </w:tcPr>
          <w:p w14:paraId="35605217" w14:textId="77777777" w:rsidR="003408E9" w:rsidRPr="00263AEE" w:rsidRDefault="003408E9" w:rsidP="00F6573F">
            <w:pPr>
              <w:keepLines/>
              <w:spacing w:after="0"/>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4B3A14FF" w14:textId="77777777" w:rsidR="003408E9" w:rsidRPr="00263AEE" w:rsidRDefault="003408E9" w:rsidP="00F6573F">
            <w:pPr>
              <w:keepLines/>
              <w:spacing w:after="0"/>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0E444FE9" w14:textId="77777777" w:rsidR="003408E9" w:rsidRPr="00263AEE" w:rsidRDefault="003408E9" w:rsidP="00F6573F">
            <w:pPr>
              <w:keepLines/>
              <w:spacing w:after="0"/>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6DBA45E1" w14:textId="77777777" w:rsidR="003408E9" w:rsidRPr="00263AEE" w:rsidRDefault="003408E9" w:rsidP="00F6573F">
            <w:pPr>
              <w:keepLines/>
              <w:spacing w:after="0"/>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1E17B756" w14:textId="77777777" w:rsidR="003408E9" w:rsidRPr="00263AEE" w:rsidRDefault="003408E9" w:rsidP="00F6573F">
            <w:pPr>
              <w:keepLines/>
              <w:spacing w:after="0"/>
              <w:jc w:val="center"/>
              <w:rPr>
                <w:rFonts w:ascii="Arial" w:hAnsi="Arial" w:cs="Arial"/>
                <w:b/>
                <w:sz w:val="18"/>
              </w:rPr>
            </w:pPr>
            <w:r w:rsidRPr="00263AEE">
              <w:rPr>
                <w:rFonts w:ascii="Arial" w:hAnsi="Arial" w:cs="Arial"/>
                <w:b/>
                <w:sz w:val="18"/>
              </w:rPr>
              <w:t>UL</w:t>
            </w:r>
          </w:p>
          <w:p w14:paraId="0EE1159E" w14:textId="77777777" w:rsidR="003408E9" w:rsidRPr="00263AEE" w:rsidRDefault="003408E9" w:rsidP="00F6573F">
            <w:pPr>
              <w:keepLines/>
              <w:spacing w:after="0"/>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6C070ACA" w14:textId="77777777" w:rsidR="003408E9" w:rsidRPr="00263AEE" w:rsidRDefault="003408E9" w:rsidP="00F6573F">
            <w:pPr>
              <w:keepLines/>
              <w:spacing w:after="0"/>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6535D0A8" w14:textId="77777777" w:rsidR="003408E9" w:rsidRPr="00263AEE" w:rsidRDefault="003408E9" w:rsidP="00F6573F">
            <w:pPr>
              <w:keepLines/>
              <w:spacing w:after="0"/>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5C929ED0" w14:textId="77777777" w:rsidR="003408E9" w:rsidRPr="00263AEE" w:rsidRDefault="003408E9" w:rsidP="00F6573F">
            <w:pPr>
              <w:keepLines/>
              <w:spacing w:after="0"/>
              <w:jc w:val="center"/>
              <w:rPr>
                <w:rFonts w:ascii="Arial" w:hAnsi="Arial" w:cs="Arial"/>
                <w:b/>
                <w:sz w:val="18"/>
              </w:rPr>
            </w:pPr>
            <w:r w:rsidRPr="00263AEE">
              <w:rPr>
                <w:rFonts w:ascii="Arial" w:hAnsi="Arial" w:cs="Arial"/>
                <w:b/>
                <w:sz w:val="18"/>
              </w:rPr>
              <w:t>IMD order</w:t>
            </w:r>
          </w:p>
        </w:tc>
      </w:tr>
      <w:tr w:rsidR="003408E9" w:rsidRPr="00263AEE" w14:paraId="7DB9209D" w14:textId="77777777" w:rsidTr="00F6573F">
        <w:trPr>
          <w:trHeight w:val="54"/>
          <w:jc w:val="center"/>
        </w:trPr>
        <w:tc>
          <w:tcPr>
            <w:tcW w:w="2258" w:type="dxa"/>
            <w:vMerge w:val="restart"/>
            <w:shd w:val="clear" w:color="auto" w:fill="auto"/>
            <w:vAlign w:val="center"/>
          </w:tcPr>
          <w:p w14:paraId="52D87D60" w14:textId="708E68C0" w:rsidR="003408E9" w:rsidRPr="00263AEE" w:rsidRDefault="003408E9" w:rsidP="00F6573F">
            <w:pPr>
              <w:pStyle w:val="TAC"/>
              <w:keepNext w:val="0"/>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ins w:id="56" w:author="Author">
              <w:r w:rsidR="00A44B74" w:rsidRPr="00F161F0">
                <w:rPr>
                  <w:rFonts w:cs="Arial"/>
                  <w:szCs w:val="18"/>
                  <w:vertAlign w:val="superscript"/>
                  <w:lang w:val="sv-SE" w:eastAsia="ja-JP"/>
                </w:rPr>
                <w:t>11</w:t>
              </w:r>
            </w:ins>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ins w:id="57" w:author="Author">
              <w:r w:rsidR="00A44B74" w:rsidRPr="00F161F0">
                <w:rPr>
                  <w:rFonts w:cs="Arial"/>
                  <w:szCs w:val="18"/>
                  <w:vertAlign w:val="superscript"/>
                  <w:lang w:val="sv-SE" w:eastAsia="ja-JP"/>
                </w:rPr>
                <w:t>11</w:t>
              </w:r>
            </w:ins>
          </w:p>
        </w:tc>
        <w:tc>
          <w:tcPr>
            <w:tcW w:w="872" w:type="dxa"/>
            <w:shd w:val="clear" w:color="auto" w:fill="auto"/>
            <w:vAlign w:val="center"/>
          </w:tcPr>
          <w:p w14:paraId="564E9B86"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20B140BE"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4B0D836D"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6077D499"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7023CFEA"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28EC3826"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0932D244"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r>
      <w:tr w:rsidR="003408E9" w:rsidRPr="00263AEE" w14:paraId="52174C16" w14:textId="77777777" w:rsidTr="00F6573F">
        <w:trPr>
          <w:trHeight w:val="54"/>
          <w:jc w:val="center"/>
        </w:trPr>
        <w:tc>
          <w:tcPr>
            <w:tcW w:w="2258" w:type="dxa"/>
            <w:vMerge/>
            <w:shd w:val="clear" w:color="auto" w:fill="auto"/>
            <w:vAlign w:val="center"/>
          </w:tcPr>
          <w:p w14:paraId="422523CA" w14:textId="77777777" w:rsidR="003408E9" w:rsidRPr="00263AEE" w:rsidRDefault="003408E9" w:rsidP="00F6573F">
            <w:pPr>
              <w:pStyle w:val="TAC"/>
              <w:keepNext w:val="0"/>
            </w:pPr>
          </w:p>
        </w:tc>
        <w:tc>
          <w:tcPr>
            <w:tcW w:w="872" w:type="dxa"/>
            <w:shd w:val="clear" w:color="auto" w:fill="auto"/>
            <w:vAlign w:val="center"/>
          </w:tcPr>
          <w:p w14:paraId="25DAE6DC"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59D73DAB"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3165A85B"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3F87FBB"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0F48E627"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7AB22900"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29.2</w:t>
            </w:r>
          </w:p>
        </w:tc>
        <w:tc>
          <w:tcPr>
            <w:tcW w:w="1040" w:type="dxa"/>
            <w:shd w:val="clear" w:color="auto" w:fill="auto"/>
          </w:tcPr>
          <w:p w14:paraId="1FDBE61B"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IMD2</w:t>
            </w:r>
          </w:p>
        </w:tc>
      </w:tr>
      <w:tr w:rsidR="003408E9" w:rsidRPr="00263AEE" w14:paraId="6588A1C9" w14:textId="77777777" w:rsidTr="00F6573F">
        <w:trPr>
          <w:trHeight w:val="54"/>
          <w:jc w:val="center"/>
        </w:trPr>
        <w:tc>
          <w:tcPr>
            <w:tcW w:w="2258" w:type="dxa"/>
            <w:vMerge/>
            <w:shd w:val="clear" w:color="auto" w:fill="auto"/>
            <w:vAlign w:val="center"/>
          </w:tcPr>
          <w:p w14:paraId="62CEBD42" w14:textId="77777777" w:rsidR="003408E9" w:rsidRPr="00263AEE" w:rsidRDefault="003408E9" w:rsidP="00F6573F">
            <w:pPr>
              <w:pStyle w:val="TAC"/>
              <w:keepNext w:val="0"/>
            </w:pPr>
          </w:p>
        </w:tc>
        <w:tc>
          <w:tcPr>
            <w:tcW w:w="872" w:type="dxa"/>
            <w:shd w:val="clear" w:color="auto" w:fill="auto"/>
            <w:vAlign w:val="center"/>
          </w:tcPr>
          <w:p w14:paraId="303F81F1"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0F68C2C9"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4060</w:t>
            </w:r>
          </w:p>
        </w:tc>
        <w:tc>
          <w:tcPr>
            <w:tcW w:w="746" w:type="dxa"/>
            <w:shd w:val="clear" w:color="auto" w:fill="auto"/>
            <w:noWrap/>
            <w:vAlign w:val="center"/>
          </w:tcPr>
          <w:p w14:paraId="41055064"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10</w:t>
            </w:r>
          </w:p>
        </w:tc>
        <w:tc>
          <w:tcPr>
            <w:tcW w:w="877" w:type="dxa"/>
            <w:shd w:val="clear" w:color="auto" w:fill="auto"/>
            <w:noWrap/>
            <w:vAlign w:val="center"/>
          </w:tcPr>
          <w:p w14:paraId="03E9EF16"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50</w:t>
            </w:r>
          </w:p>
        </w:tc>
        <w:tc>
          <w:tcPr>
            <w:tcW w:w="1299" w:type="dxa"/>
            <w:shd w:val="clear" w:color="auto" w:fill="auto"/>
            <w:noWrap/>
            <w:vAlign w:val="center"/>
          </w:tcPr>
          <w:p w14:paraId="4085E1E7"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4060</w:t>
            </w:r>
          </w:p>
        </w:tc>
        <w:tc>
          <w:tcPr>
            <w:tcW w:w="667" w:type="dxa"/>
            <w:shd w:val="clear" w:color="auto" w:fill="auto"/>
            <w:vAlign w:val="center"/>
          </w:tcPr>
          <w:p w14:paraId="6B383C9F"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677A9A91"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r>
      <w:tr w:rsidR="003408E9" w:rsidRPr="00263AEE" w14:paraId="604B98A0" w14:textId="77777777" w:rsidTr="00F6573F">
        <w:trPr>
          <w:trHeight w:val="54"/>
          <w:jc w:val="center"/>
        </w:trPr>
        <w:tc>
          <w:tcPr>
            <w:tcW w:w="2258" w:type="dxa"/>
            <w:vMerge w:val="restart"/>
            <w:shd w:val="clear" w:color="auto" w:fill="auto"/>
            <w:vAlign w:val="center"/>
          </w:tcPr>
          <w:p w14:paraId="45B3988D" w14:textId="77777777" w:rsidR="003408E9" w:rsidRPr="00263AEE" w:rsidRDefault="003408E9" w:rsidP="00F6573F">
            <w:pPr>
              <w:pStyle w:val="TAC"/>
              <w:keepNext w:val="0"/>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tc>
        <w:tc>
          <w:tcPr>
            <w:tcW w:w="872" w:type="dxa"/>
            <w:shd w:val="clear" w:color="auto" w:fill="auto"/>
            <w:vAlign w:val="center"/>
          </w:tcPr>
          <w:p w14:paraId="15F02EB8"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3A3D05FC"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521B76C7"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02A88F28"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1788A35D"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6FEFD23E"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5E6192DA"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r>
      <w:tr w:rsidR="003408E9" w:rsidRPr="00263AEE" w14:paraId="6AF9C0EC" w14:textId="77777777" w:rsidTr="00F6573F">
        <w:trPr>
          <w:trHeight w:val="54"/>
          <w:jc w:val="center"/>
        </w:trPr>
        <w:tc>
          <w:tcPr>
            <w:tcW w:w="2258" w:type="dxa"/>
            <w:vMerge/>
            <w:shd w:val="clear" w:color="auto" w:fill="auto"/>
            <w:vAlign w:val="center"/>
          </w:tcPr>
          <w:p w14:paraId="4F2B0D63" w14:textId="77777777" w:rsidR="003408E9" w:rsidRPr="00263AEE" w:rsidRDefault="003408E9" w:rsidP="00F6573F">
            <w:pPr>
              <w:pStyle w:val="TAC"/>
              <w:keepNext w:val="0"/>
            </w:pPr>
          </w:p>
        </w:tc>
        <w:tc>
          <w:tcPr>
            <w:tcW w:w="872" w:type="dxa"/>
            <w:shd w:val="clear" w:color="auto" w:fill="auto"/>
            <w:vAlign w:val="center"/>
          </w:tcPr>
          <w:p w14:paraId="41AD71F2"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35F928BB"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329C6347"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3499705D"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7D7863E4"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0E9D264E"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10.4</w:t>
            </w:r>
          </w:p>
        </w:tc>
        <w:tc>
          <w:tcPr>
            <w:tcW w:w="1040" w:type="dxa"/>
            <w:shd w:val="clear" w:color="auto" w:fill="auto"/>
          </w:tcPr>
          <w:p w14:paraId="3DD33735"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IMD4</w:t>
            </w:r>
          </w:p>
        </w:tc>
      </w:tr>
      <w:tr w:rsidR="003408E9" w:rsidRPr="00263AEE" w14:paraId="458BDE84" w14:textId="77777777" w:rsidTr="00F6573F">
        <w:trPr>
          <w:trHeight w:val="54"/>
          <w:jc w:val="center"/>
        </w:trPr>
        <w:tc>
          <w:tcPr>
            <w:tcW w:w="2258" w:type="dxa"/>
            <w:vMerge/>
            <w:shd w:val="clear" w:color="auto" w:fill="auto"/>
            <w:vAlign w:val="center"/>
          </w:tcPr>
          <w:p w14:paraId="0A6B0151" w14:textId="77777777" w:rsidR="003408E9" w:rsidRPr="00263AEE" w:rsidRDefault="003408E9" w:rsidP="00F6573F">
            <w:pPr>
              <w:pStyle w:val="TAC"/>
              <w:keepNext w:val="0"/>
            </w:pPr>
          </w:p>
        </w:tc>
        <w:tc>
          <w:tcPr>
            <w:tcW w:w="872" w:type="dxa"/>
            <w:shd w:val="clear" w:color="auto" w:fill="auto"/>
            <w:vAlign w:val="center"/>
          </w:tcPr>
          <w:p w14:paraId="461E4356"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120A1BF4"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3540</w:t>
            </w:r>
          </w:p>
        </w:tc>
        <w:tc>
          <w:tcPr>
            <w:tcW w:w="746" w:type="dxa"/>
            <w:shd w:val="clear" w:color="auto" w:fill="auto"/>
            <w:noWrap/>
            <w:vAlign w:val="center"/>
          </w:tcPr>
          <w:p w14:paraId="28DF0DB9" w14:textId="77777777" w:rsidR="003408E9" w:rsidRPr="00F6573F" w:rsidRDefault="003408E9" w:rsidP="00F6573F">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101E40E3" w14:textId="77777777" w:rsidR="003408E9" w:rsidRPr="00F6573F" w:rsidRDefault="003408E9" w:rsidP="00F6573F">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73ABED4C"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540</w:t>
            </w:r>
          </w:p>
        </w:tc>
        <w:tc>
          <w:tcPr>
            <w:tcW w:w="667" w:type="dxa"/>
            <w:shd w:val="clear" w:color="auto" w:fill="auto"/>
            <w:vAlign w:val="center"/>
          </w:tcPr>
          <w:p w14:paraId="25BB7C97"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24A769A0"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r>
      <w:tr w:rsidR="003408E9" w:rsidRPr="00263AEE" w14:paraId="38119976" w14:textId="77777777" w:rsidTr="00F6573F">
        <w:trPr>
          <w:trHeight w:val="54"/>
          <w:jc w:val="center"/>
        </w:trPr>
        <w:tc>
          <w:tcPr>
            <w:tcW w:w="2258" w:type="dxa"/>
            <w:vMerge w:val="restart"/>
            <w:shd w:val="clear" w:color="auto" w:fill="auto"/>
            <w:vAlign w:val="center"/>
          </w:tcPr>
          <w:p w14:paraId="21E43B0E" w14:textId="77777777" w:rsidR="003408E9" w:rsidRPr="00263AEE" w:rsidRDefault="003408E9" w:rsidP="00F6573F">
            <w:pPr>
              <w:pStyle w:val="TAC"/>
              <w:keepNext w:val="0"/>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tc>
        <w:tc>
          <w:tcPr>
            <w:tcW w:w="872" w:type="dxa"/>
            <w:shd w:val="clear" w:color="auto" w:fill="auto"/>
            <w:vAlign w:val="center"/>
          </w:tcPr>
          <w:p w14:paraId="4BBA5E67"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47C478D9"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575CF818"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4A693B3"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257D11D8"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4A2260D0"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23E8E122"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r>
      <w:tr w:rsidR="003408E9" w:rsidRPr="00263AEE" w14:paraId="44A355BC" w14:textId="77777777" w:rsidTr="00F6573F">
        <w:trPr>
          <w:trHeight w:val="54"/>
          <w:jc w:val="center"/>
        </w:trPr>
        <w:tc>
          <w:tcPr>
            <w:tcW w:w="2258" w:type="dxa"/>
            <w:vMerge/>
            <w:shd w:val="clear" w:color="auto" w:fill="auto"/>
            <w:vAlign w:val="center"/>
          </w:tcPr>
          <w:p w14:paraId="163921FB" w14:textId="77777777" w:rsidR="003408E9" w:rsidRPr="00263AEE" w:rsidRDefault="003408E9" w:rsidP="00F6573F">
            <w:pPr>
              <w:pStyle w:val="TAC"/>
              <w:keepNext w:val="0"/>
            </w:pPr>
          </w:p>
        </w:tc>
        <w:tc>
          <w:tcPr>
            <w:tcW w:w="872" w:type="dxa"/>
            <w:shd w:val="clear" w:color="auto" w:fill="auto"/>
            <w:vAlign w:val="center"/>
          </w:tcPr>
          <w:p w14:paraId="28D9530E"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345414C2"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18AD13B2"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42D95680"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26D8473D"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5231C7BA"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4.0</w:t>
            </w:r>
          </w:p>
        </w:tc>
        <w:tc>
          <w:tcPr>
            <w:tcW w:w="1040" w:type="dxa"/>
            <w:shd w:val="clear" w:color="auto" w:fill="auto"/>
          </w:tcPr>
          <w:p w14:paraId="5AC7F8DE"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IMD5</w:t>
            </w:r>
          </w:p>
        </w:tc>
      </w:tr>
      <w:tr w:rsidR="003408E9" w:rsidRPr="00263AEE" w14:paraId="43FDE6C1" w14:textId="77777777" w:rsidTr="00F6573F">
        <w:trPr>
          <w:trHeight w:val="54"/>
          <w:jc w:val="center"/>
        </w:trPr>
        <w:tc>
          <w:tcPr>
            <w:tcW w:w="2258" w:type="dxa"/>
            <w:vMerge/>
            <w:shd w:val="clear" w:color="auto" w:fill="auto"/>
            <w:vAlign w:val="center"/>
          </w:tcPr>
          <w:p w14:paraId="491CD527" w14:textId="77777777" w:rsidR="003408E9" w:rsidRPr="00263AEE" w:rsidRDefault="003408E9" w:rsidP="00F6573F">
            <w:pPr>
              <w:pStyle w:val="TAC"/>
              <w:keepNext w:val="0"/>
            </w:pPr>
          </w:p>
        </w:tc>
        <w:tc>
          <w:tcPr>
            <w:tcW w:w="872" w:type="dxa"/>
            <w:shd w:val="clear" w:color="auto" w:fill="auto"/>
            <w:vAlign w:val="center"/>
          </w:tcPr>
          <w:p w14:paraId="722A1A6C"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54449898"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3930</w:t>
            </w:r>
          </w:p>
        </w:tc>
        <w:tc>
          <w:tcPr>
            <w:tcW w:w="746" w:type="dxa"/>
            <w:shd w:val="clear" w:color="auto" w:fill="auto"/>
            <w:noWrap/>
            <w:vAlign w:val="center"/>
          </w:tcPr>
          <w:p w14:paraId="669EE6B1" w14:textId="77777777" w:rsidR="003408E9" w:rsidRPr="00F6573F" w:rsidRDefault="003408E9" w:rsidP="00F6573F">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79050E95" w14:textId="77777777" w:rsidR="003408E9" w:rsidRPr="00F6573F" w:rsidRDefault="003408E9" w:rsidP="00F6573F">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520D54C0"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930</w:t>
            </w:r>
          </w:p>
        </w:tc>
        <w:tc>
          <w:tcPr>
            <w:tcW w:w="667" w:type="dxa"/>
            <w:shd w:val="clear" w:color="auto" w:fill="auto"/>
            <w:vAlign w:val="center"/>
          </w:tcPr>
          <w:p w14:paraId="647935DF"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191489F9" w14:textId="77777777" w:rsidR="003408E9" w:rsidRPr="00F6573F" w:rsidRDefault="003408E9" w:rsidP="00F6573F">
            <w:pPr>
              <w:pStyle w:val="TAC"/>
              <w:keepNext w:val="0"/>
              <w:rPr>
                <w:rFonts w:cs="Arial"/>
                <w:szCs w:val="18"/>
                <w:lang w:val="sv-SE" w:eastAsia="ja-JP"/>
              </w:rPr>
            </w:pPr>
            <w:r w:rsidRPr="00F6573F">
              <w:rPr>
                <w:rFonts w:cs="Arial"/>
                <w:szCs w:val="18"/>
                <w:lang w:val="sv-SE" w:eastAsia="ja-JP"/>
              </w:rPr>
              <w:t>N/A</w:t>
            </w:r>
          </w:p>
        </w:tc>
      </w:tr>
      <w:tr w:rsidR="00F25670" w:rsidRPr="00263AEE" w14:paraId="52A3D217" w14:textId="77777777" w:rsidTr="00CB7440">
        <w:trPr>
          <w:trHeight w:val="54"/>
          <w:jc w:val="center"/>
          <w:ins w:id="58" w:author="Author"/>
        </w:trPr>
        <w:tc>
          <w:tcPr>
            <w:tcW w:w="2258" w:type="dxa"/>
            <w:vMerge w:val="restart"/>
            <w:shd w:val="clear" w:color="auto" w:fill="auto"/>
            <w:vAlign w:val="center"/>
          </w:tcPr>
          <w:p w14:paraId="0274BF57" w14:textId="145D6B9C" w:rsidR="00F25670" w:rsidRPr="00263AEE" w:rsidRDefault="00F25670" w:rsidP="00CB7440">
            <w:pPr>
              <w:pStyle w:val="TAC"/>
              <w:keepNext w:val="0"/>
              <w:rPr>
                <w:ins w:id="59" w:author="Author"/>
              </w:rPr>
            </w:pPr>
            <w:ins w:id="60" w:author="Autho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sidR="00C12299" w:rsidRPr="00F161F0">
                <w:rPr>
                  <w:rFonts w:cs="Arial"/>
                  <w:szCs w:val="18"/>
                  <w:vertAlign w:val="superscript"/>
                  <w:lang w:val="sv-SE" w:eastAsia="ja-JP"/>
                </w:rPr>
                <w:t>11</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r w:rsidR="00C12299" w:rsidRPr="00F161F0">
                <w:rPr>
                  <w:rFonts w:cs="Arial"/>
                  <w:szCs w:val="18"/>
                  <w:vertAlign w:val="superscript"/>
                  <w:lang w:val="sv-SE" w:eastAsia="ja-JP"/>
                </w:rPr>
                <w:t>11</w:t>
              </w:r>
            </w:ins>
          </w:p>
        </w:tc>
        <w:tc>
          <w:tcPr>
            <w:tcW w:w="872" w:type="dxa"/>
            <w:shd w:val="clear" w:color="auto" w:fill="auto"/>
            <w:vAlign w:val="center"/>
          </w:tcPr>
          <w:p w14:paraId="53DD0BED" w14:textId="77777777" w:rsidR="00F25670" w:rsidRPr="00F6573F" w:rsidRDefault="00F25670" w:rsidP="00CB7440">
            <w:pPr>
              <w:pStyle w:val="TAC"/>
              <w:keepNext w:val="0"/>
              <w:rPr>
                <w:ins w:id="61" w:author="Author"/>
                <w:rFonts w:cs="Arial"/>
                <w:szCs w:val="18"/>
                <w:lang w:val="sv-SE" w:eastAsia="ja-JP"/>
              </w:rPr>
            </w:pPr>
            <w:ins w:id="62" w:author="Author">
              <w:r w:rsidRPr="00F6573F">
                <w:rPr>
                  <w:rFonts w:cs="Arial"/>
                  <w:szCs w:val="18"/>
                  <w:lang w:val="sv-SE" w:eastAsia="ja-JP"/>
                </w:rPr>
                <w:t>2</w:t>
              </w:r>
            </w:ins>
          </w:p>
        </w:tc>
        <w:tc>
          <w:tcPr>
            <w:tcW w:w="1167" w:type="dxa"/>
            <w:shd w:val="clear" w:color="auto" w:fill="auto"/>
            <w:noWrap/>
            <w:vAlign w:val="center"/>
          </w:tcPr>
          <w:p w14:paraId="621F5A17" w14:textId="77777777" w:rsidR="00F25670" w:rsidRPr="00F6573F" w:rsidRDefault="00F25670" w:rsidP="00CB7440">
            <w:pPr>
              <w:pStyle w:val="TAC"/>
              <w:keepNext w:val="0"/>
              <w:rPr>
                <w:ins w:id="63" w:author="Author"/>
                <w:rFonts w:cs="Arial"/>
                <w:szCs w:val="18"/>
                <w:lang w:val="sv-SE" w:eastAsia="ja-JP"/>
              </w:rPr>
            </w:pPr>
            <w:ins w:id="64" w:author="Author">
              <w:r>
                <w:rPr>
                  <w:rFonts w:cs="Arial"/>
                  <w:szCs w:val="18"/>
                  <w:lang w:val="sv-SE" w:eastAsia="ja-JP"/>
                </w:rPr>
                <w:t>1853</w:t>
              </w:r>
            </w:ins>
          </w:p>
        </w:tc>
        <w:tc>
          <w:tcPr>
            <w:tcW w:w="746" w:type="dxa"/>
            <w:shd w:val="clear" w:color="auto" w:fill="auto"/>
            <w:noWrap/>
            <w:vAlign w:val="center"/>
          </w:tcPr>
          <w:p w14:paraId="67D010C6" w14:textId="77777777" w:rsidR="00F25670" w:rsidRPr="00F6573F" w:rsidRDefault="00F25670" w:rsidP="00CB7440">
            <w:pPr>
              <w:pStyle w:val="TAC"/>
              <w:keepNext w:val="0"/>
              <w:rPr>
                <w:ins w:id="65" w:author="Author"/>
                <w:rFonts w:cs="Arial"/>
                <w:szCs w:val="18"/>
                <w:lang w:val="sv-SE" w:eastAsia="ja-JP"/>
              </w:rPr>
            </w:pPr>
            <w:ins w:id="66" w:author="Author">
              <w:r w:rsidRPr="00F6573F">
                <w:rPr>
                  <w:rFonts w:cs="Arial"/>
                  <w:szCs w:val="18"/>
                  <w:lang w:val="sv-SE" w:eastAsia="ja-JP"/>
                </w:rPr>
                <w:t>5</w:t>
              </w:r>
            </w:ins>
          </w:p>
        </w:tc>
        <w:tc>
          <w:tcPr>
            <w:tcW w:w="877" w:type="dxa"/>
            <w:shd w:val="clear" w:color="auto" w:fill="auto"/>
            <w:noWrap/>
            <w:vAlign w:val="center"/>
          </w:tcPr>
          <w:p w14:paraId="342075C4" w14:textId="77777777" w:rsidR="00F25670" w:rsidRPr="00F6573F" w:rsidRDefault="00F25670" w:rsidP="00CB7440">
            <w:pPr>
              <w:pStyle w:val="TAC"/>
              <w:keepNext w:val="0"/>
              <w:rPr>
                <w:ins w:id="67" w:author="Author"/>
                <w:rFonts w:cs="Arial"/>
                <w:szCs w:val="18"/>
                <w:lang w:val="sv-SE" w:eastAsia="ja-JP"/>
              </w:rPr>
            </w:pPr>
            <w:ins w:id="68" w:author="Author">
              <w:r w:rsidRPr="00F6573F">
                <w:rPr>
                  <w:rFonts w:cs="Arial"/>
                  <w:szCs w:val="18"/>
                  <w:lang w:val="sv-SE" w:eastAsia="ja-JP"/>
                </w:rPr>
                <w:t>25</w:t>
              </w:r>
            </w:ins>
          </w:p>
        </w:tc>
        <w:tc>
          <w:tcPr>
            <w:tcW w:w="1299" w:type="dxa"/>
            <w:shd w:val="clear" w:color="auto" w:fill="auto"/>
            <w:noWrap/>
            <w:vAlign w:val="center"/>
          </w:tcPr>
          <w:p w14:paraId="5C52A104" w14:textId="77777777" w:rsidR="00F25670" w:rsidRPr="00F6573F" w:rsidRDefault="00F25670" w:rsidP="00CB7440">
            <w:pPr>
              <w:pStyle w:val="TAC"/>
              <w:keepNext w:val="0"/>
              <w:rPr>
                <w:ins w:id="69" w:author="Author"/>
                <w:rFonts w:cs="Arial"/>
                <w:szCs w:val="18"/>
                <w:lang w:val="sv-SE" w:eastAsia="ja-JP"/>
              </w:rPr>
            </w:pPr>
            <w:ins w:id="70" w:author="Author">
              <w:r w:rsidRPr="00F6573F">
                <w:rPr>
                  <w:rFonts w:cs="Arial"/>
                  <w:szCs w:val="18"/>
                  <w:lang w:val="sv-SE" w:eastAsia="ja-JP"/>
                </w:rPr>
                <w:t>19</w:t>
              </w:r>
              <w:r>
                <w:rPr>
                  <w:rFonts w:cs="Arial"/>
                  <w:szCs w:val="18"/>
                  <w:lang w:val="sv-SE" w:eastAsia="ja-JP"/>
                </w:rPr>
                <w:t>33</w:t>
              </w:r>
            </w:ins>
          </w:p>
        </w:tc>
        <w:tc>
          <w:tcPr>
            <w:tcW w:w="667" w:type="dxa"/>
            <w:shd w:val="clear" w:color="auto" w:fill="auto"/>
          </w:tcPr>
          <w:p w14:paraId="68F7F4DC" w14:textId="77777777" w:rsidR="00F25670" w:rsidRPr="00F6573F" w:rsidRDefault="00F25670" w:rsidP="00CB7440">
            <w:pPr>
              <w:pStyle w:val="TAC"/>
              <w:keepNext w:val="0"/>
              <w:rPr>
                <w:ins w:id="71" w:author="Author"/>
                <w:rFonts w:cs="Arial"/>
                <w:szCs w:val="18"/>
                <w:lang w:val="sv-SE" w:eastAsia="ja-JP"/>
              </w:rPr>
            </w:pPr>
            <w:ins w:id="72" w:author="Author">
              <w:r w:rsidRPr="00F6573F">
                <w:rPr>
                  <w:rFonts w:cs="Arial"/>
                  <w:szCs w:val="18"/>
                  <w:lang w:val="sv-SE" w:eastAsia="ja-JP"/>
                </w:rPr>
                <w:t>N/A</w:t>
              </w:r>
            </w:ins>
          </w:p>
        </w:tc>
        <w:tc>
          <w:tcPr>
            <w:tcW w:w="1040" w:type="dxa"/>
            <w:shd w:val="clear" w:color="auto" w:fill="auto"/>
          </w:tcPr>
          <w:p w14:paraId="0B799708" w14:textId="77777777" w:rsidR="00F25670" w:rsidRPr="00F6573F" w:rsidRDefault="00F25670" w:rsidP="00CB7440">
            <w:pPr>
              <w:pStyle w:val="TAC"/>
              <w:keepNext w:val="0"/>
              <w:rPr>
                <w:ins w:id="73" w:author="Author"/>
                <w:rFonts w:cs="Arial"/>
                <w:szCs w:val="18"/>
                <w:lang w:val="sv-SE" w:eastAsia="ja-JP"/>
              </w:rPr>
            </w:pPr>
            <w:ins w:id="74" w:author="Author">
              <w:r w:rsidRPr="00F6573F">
                <w:rPr>
                  <w:rFonts w:cs="Arial"/>
                  <w:szCs w:val="18"/>
                  <w:lang w:val="sv-SE" w:eastAsia="ja-JP"/>
                </w:rPr>
                <w:t>N/A</w:t>
              </w:r>
            </w:ins>
          </w:p>
        </w:tc>
      </w:tr>
      <w:tr w:rsidR="00F25670" w:rsidRPr="00263AEE" w14:paraId="2A130FB2" w14:textId="77777777" w:rsidTr="00CB7440">
        <w:trPr>
          <w:trHeight w:val="54"/>
          <w:jc w:val="center"/>
          <w:ins w:id="75" w:author="Author"/>
        </w:trPr>
        <w:tc>
          <w:tcPr>
            <w:tcW w:w="2258" w:type="dxa"/>
            <w:vMerge/>
            <w:shd w:val="clear" w:color="auto" w:fill="auto"/>
            <w:vAlign w:val="center"/>
          </w:tcPr>
          <w:p w14:paraId="71BFA16E" w14:textId="77777777" w:rsidR="00F25670" w:rsidRPr="00263AEE" w:rsidRDefault="00F25670" w:rsidP="00CB7440">
            <w:pPr>
              <w:pStyle w:val="TAC"/>
              <w:keepNext w:val="0"/>
              <w:rPr>
                <w:ins w:id="76" w:author="Author"/>
              </w:rPr>
            </w:pPr>
          </w:p>
        </w:tc>
        <w:tc>
          <w:tcPr>
            <w:tcW w:w="872" w:type="dxa"/>
            <w:shd w:val="clear" w:color="auto" w:fill="auto"/>
            <w:vAlign w:val="center"/>
          </w:tcPr>
          <w:p w14:paraId="5FA0FA6F" w14:textId="77777777" w:rsidR="00F25670" w:rsidRPr="00F6573F" w:rsidRDefault="00F25670" w:rsidP="00CB7440">
            <w:pPr>
              <w:pStyle w:val="TAC"/>
              <w:keepNext w:val="0"/>
              <w:rPr>
                <w:ins w:id="77" w:author="Author"/>
                <w:rFonts w:cs="Arial"/>
                <w:szCs w:val="18"/>
                <w:lang w:val="sv-SE" w:eastAsia="ja-JP"/>
              </w:rPr>
            </w:pPr>
            <w:ins w:id="78" w:author="Author">
              <w:r w:rsidRPr="00F6573F">
                <w:rPr>
                  <w:rFonts w:cs="Arial"/>
                  <w:szCs w:val="18"/>
                  <w:lang w:val="sv-SE" w:eastAsia="ja-JP"/>
                </w:rPr>
                <w:t>n66</w:t>
              </w:r>
            </w:ins>
          </w:p>
        </w:tc>
        <w:tc>
          <w:tcPr>
            <w:tcW w:w="1167" w:type="dxa"/>
            <w:shd w:val="clear" w:color="auto" w:fill="auto"/>
            <w:noWrap/>
            <w:vAlign w:val="center"/>
          </w:tcPr>
          <w:p w14:paraId="3DB46FBB" w14:textId="77777777" w:rsidR="00F25670" w:rsidRPr="00F6573F" w:rsidRDefault="00F25670" w:rsidP="00CB7440">
            <w:pPr>
              <w:pStyle w:val="TAC"/>
              <w:keepNext w:val="0"/>
              <w:rPr>
                <w:ins w:id="79" w:author="Author"/>
                <w:rFonts w:cs="Arial"/>
                <w:szCs w:val="18"/>
                <w:lang w:val="sv-SE" w:eastAsia="ja-JP"/>
              </w:rPr>
            </w:pPr>
            <w:ins w:id="80" w:author="Author">
              <w:r>
                <w:rPr>
                  <w:rFonts w:cs="Arial"/>
                  <w:szCs w:val="18"/>
                  <w:lang w:val="sv-SE" w:eastAsia="ja-JP"/>
                </w:rPr>
                <w:t>1713</w:t>
              </w:r>
            </w:ins>
          </w:p>
        </w:tc>
        <w:tc>
          <w:tcPr>
            <w:tcW w:w="746" w:type="dxa"/>
            <w:shd w:val="clear" w:color="auto" w:fill="auto"/>
            <w:noWrap/>
            <w:vAlign w:val="center"/>
          </w:tcPr>
          <w:p w14:paraId="4E2F38FE" w14:textId="77777777" w:rsidR="00F25670" w:rsidRPr="00F6573F" w:rsidRDefault="00F25670" w:rsidP="00CB7440">
            <w:pPr>
              <w:pStyle w:val="TAC"/>
              <w:keepNext w:val="0"/>
              <w:rPr>
                <w:ins w:id="81" w:author="Author"/>
                <w:rFonts w:cs="Arial"/>
                <w:szCs w:val="18"/>
                <w:lang w:val="sv-SE" w:eastAsia="ja-JP"/>
              </w:rPr>
            </w:pPr>
            <w:ins w:id="82" w:author="Author">
              <w:r w:rsidRPr="00F6573F">
                <w:rPr>
                  <w:rFonts w:cs="Arial"/>
                  <w:szCs w:val="18"/>
                  <w:lang w:val="sv-SE" w:eastAsia="ja-JP"/>
                </w:rPr>
                <w:t>5</w:t>
              </w:r>
            </w:ins>
          </w:p>
        </w:tc>
        <w:tc>
          <w:tcPr>
            <w:tcW w:w="877" w:type="dxa"/>
            <w:shd w:val="clear" w:color="auto" w:fill="auto"/>
            <w:noWrap/>
            <w:vAlign w:val="center"/>
          </w:tcPr>
          <w:p w14:paraId="04AA3CDF" w14:textId="77777777" w:rsidR="00F25670" w:rsidRPr="00F6573F" w:rsidRDefault="00F25670" w:rsidP="00CB7440">
            <w:pPr>
              <w:pStyle w:val="TAC"/>
              <w:keepNext w:val="0"/>
              <w:rPr>
                <w:ins w:id="83" w:author="Author"/>
                <w:rFonts w:cs="Arial"/>
                <w:szCs w:val="18"/>
                <w:lang w:val="sv-SE" w:eastAsia="ja-JP"/>
              </w:rPr>
            </w:pPr>
            <w:ins w:id="84" w:author="Author">
              <w:r w:rsidRPr="00F6573F">
                <w:rPr>
                  <w:rFonts w:cs="Arial"/>
                  <w:szCs w:val="18"/>
                  <w:lang w:val="sv-SE" w:eastAsia="ja-JP"/>
                </w:rPr>
                <w:t>25</w:t>
              </w:r>
            </w:ins>
          </w:p>
        </w:tc>
        <w:tc>
          <w:tcPr>
            <w:tcW w:w="1299" w:type="dxa"/>
            <w:shd w:val="clear" w:color="auto" w:fill="auto"/>
            <w:noWrap/>
            <w:vAlign w:val="center"/>
          </w:tcPr>
          <w:p w14:paraId="11EDED43" w14:textId="77777777" w:rsidR="00F25670" w:rsidRPr="00F6573F" w:rsidRDefault="00F25670" w:rsidP="00CB7440">
            <w:pPr>
              <w:pStyle w:val="TAC"/>
              <w:keepNext w:val="0"/>
              <w:rPr>
                <w:ins w:id="85" w:author="Author"/>
                <w:rFonts w:cs="Arial"/>
                <w:szCs w:val="18"/>
                <w:lang w:val="sv-SE" w:eastAsia="ja-JP"/>
              </w:rPr>
            </w:pPr>
            <w:ins w:id="86" w:author="Author">
              <w:r w:rsidRPr="00F6573F">
                <w:rPr>
                  <w:rFonts w:cs="Arial"/>
                  <w:szCs w:val="18"/>
                  <w:lang w:val="sv-SE" w:eastAsia="ja-JP"/>
                </w:rPr>
                <w:t>21</w:t>
              </w:r>
              <w:r>
                <w:rPr>
                  <w:rFonts w:cs="Arial"/>
                  <w:szCs w:val="18"/>
                  <w:lang w:val="sv-SE" w:eastAsia="ja-JP"/>
                </w:rPr>
                <w:t>13</w:t>
              </w:r>
            </w:ins>
          </w:p>
        </w:tc>
        <w:tc>
          <w:tcPr>
            <w:tcW w:w="667" w:type="dxa"/>
            <w:shd w:val="clear" w:color="auto" w:fill="auto"/>
          </w:tcPr>
          <w:p w14:paraId="6FB3EA4B" w14:textId="77777777" w:rsidR="00F25670" w:rsidRPr="00F6573F" w:rsidRDefault="00F25670" w:rsidP="00CB7440">
            <w:pPr>
              <w:pStyle w:val="TAC"/>
              <w:keepNext w:val="0"/>
              <w:rPr>
                <w:ins w:id="87" w:author="Author"/>
                <w:rFonts w:cs="Arial"/>
                <w:szCs w:val="18"/>
                <w:lang w:val="sv-SE" w:eastAsia="ja-JP"/>
              </w:rPr>
            </w:pPr>
            <w:ins w:id="88" w:author="Author">
              <w:r w:rsidRPr="00F6573F">
                <w:rPr>
                  <w:rFonts w:cs="Arial"/>
                  <w:szCs w:val="18"/>
                  <w:lang w:val="sv-SE" w:eastAsia="ja-JP"/>
                </w:rPr>
                <w:t>N/A</w:t>
              </w:r>
            </w:ins>
          </w:p>
        </w:tc>
        <w:tc>
          <w:tcPr>
            <w:tcW w:w="1040" w:type="dxa"/>
            <w:shd w:val="clear" w:color="auto" w:fill="auto"/>
          </w:tcPr>
          <w:p w14:paraId="64303FF9" w14:textId="77777777" w:rsidR="00F25670" w:rsidRPr="00F6573F" w:rsidRDefault="00F25670" w:rsidP="00CB7440">
            <w:pPr>
              <w:pStyle w:val="TAC"/>
              <w:keepNext w:val="0"/>
              <w:rPr>
                <w:ins w:id="89" w:author="Author"/>
                <w:rFonts w:cs="Arial"/>
                <w:szCs w:val="18"/>
                <w:lang w:val="sv-SE" w:eastAsia="ja-JP"/>
              </w:rPr>
            </w:pPr>
            <w:ins w:id="90" w:author="Author">
              <w:r w:rsidRPr="00F6573F">
                <w:rPr>
                  <w:rFonts w:cs="Arial"/>
                  <w:szCs w:val="18"/>
                  <w:lang w:val="sv-SE" w:eastAsia="ja-JP"/>
                </w:rPr>
                <w:t>N/A</w:t>
              </w:r>
            </w:ins>
          </w:p>
        </w:tc>
      </w:tr>
      <w:tr w:rsidR="00F25670" w:rsidRPr="00263AEE" w14:paraId="02AF595F" w14:textId="77777777" w:rsidTr="00CB7440">
        <w:trPr>
          <w:trHeight w:val="54"/>
          <w:jc w:val="center"/>
          <w:ins w:id="91" w:author="Author"/>
        </w:trPr>
        <w:tc>
          <w:tcPr>
            <w:tcW w:w="2258" w:type="dxa"/>
            <w:vMerge/>
            <w:shd w:val="clear" w:color="auto" w:fill="auto"/>
            <w:vAlign w:val="center"/>
          </w:tcPr>
          <w:p w14:paraId="384DEA25" w14:textId="77777777" w:rsidR="00F25670" w:rsidRPr="00263AEE" w:rsidRDefault="00F25670" w:rsidP="00CB7440">
            <w:pPr>
              <w:pStyle w:val="TAC"/>
              <w:keepNext w:val="0"/>
              <w:rPr>
                <w:ins w:id="92" w:author="Author"/>
              </w:rPr>
            </w:pPr>
          </w:p>
        </w:tc>
        <w:tc>
          <w:tcPr>
            <w:tcW w:w="872" w:type="dxa"/>
            <w:shd w:val="clear" w:color="auto" w:fill="auto"/>
            <w:vAlign w:val="center"/>
          </w:tcPr>
          <w:p w14:paraId="201C560D" w14:textId="77777777" w:rsidR="00F25670" w:rsidRPr="00F6573F" w:rsidRDefault="00F25670" w:rsidP="00CB7440">
            <w:pPr>
              <w:pStyle w:val="TAC"/>
              <w:keepNext w:val="0"/>
              <w:rPr>
                <w:ins w:id="93" w:author="Author"/>
                <w:rFonts w:cs="Arial"/>
                <w:szCs w:val="18"/>
                <w:lang w:val="sv-SE" w:eastAsia="ja-JP"/>
              </w:rPr>
            </w:pPr>
            <w:ins w:id="94" w:author="Author">
              <w:r w:rsidRPr="00F6573F">
                <w:rPr>
                  <w:rFonts w:cs="Arial"/>
                  <w:szCs w:val="18"/>
                  <w:lang w:val="sv-SE" w:eastAsia="ja-JP"/>
                </w:rPr>
                <w:t>n77</w:t>
              </w:r>
            </w:ins>
          </w:p>
        </w:tc>
        <w:tc>
          <w:tcPr>
            <w:tcW w:w="1167" w:type="dxa"/>
            <w:shd w:val="clear" w:color="auto" w:fill="auto"/>
            <w:noWrap/>
            <w:vAlign w:val="center"/>
          </w:tcPr>
          <w:p w14:paraId="7A1DE492" w14:textId="77777777" w:rsidR="00F25670" w:rsidRPr="00F6573F" w:rsidRDefault="00F25670" w:rsidP="00CB7440">
            <w:pPr>
              <w:pStyle w:val="TAC"/>
              <w:keepNext w:val="0"/>
              <w:rPr>
                <w:ins w:id="95" w:author="Author"/>
                <w:rFonts w:cs="Arial"/>
                <w:szCs w:val="18"/>
                <w:lang w:val="sv-SE" w:eastAsia="ja-JP"/>
              </w:rPr>
            </w:pPr>
            <w:ins w:id="96" w:author="Author">
              <w:r>
                <w:rPr>
                  <w:rFonts w:cs="Arial"/>
                  <w:szCs w:val="18"/>
                  <w:lang w:val="sv-SE" w:eastAsia="ja-JP"/>
                </w:rPr>
                <w:t>3566</w:t>
              </w:r>
            </w:ins>
          </w:p>
        </w:tc>
        <w:tc>
          <w:tcPr>
            <w:tcW w:w="746" w:type="dxa"/>
            <w:shd w:val="clear" w:color="auto" w:fill="auto"/>
            <w:noWrap/>
            <w:vAlign w:val="center"/>
          </w:tcPr>
          <w:p w14:paraId="67D6A98D" w14:textId="77777777" w:rsidR="00F25670" w:rsidRPr="00F6573F" w:rsidRDefault="00F25670" w:rsidP="00CB7440">
            <w:pPr>
              <w:pStyle w:val="TAC"/>
              <w:keepNext w:val="0"/>
              <w:rPr>
                <w:ins w:id="97" w:author="Author"/>
                <w:rFonts w:cs="Arial"/>
                <w:szCs w:val="18"/>
                <w:lang w:val="sv-SE" w:eastAsia="ja-JP"/>
              </w:rPr>
            </w:pPr>
            <w:ins w:id="98" w:author="Author">
              <w:r w:rsidRPr="00F6573F">
                <w:rPr>
                  <w:rFonts w:cs="Arial"/>
                  <w:szCs w:val="18"/>
                  <w:lang w:val="sv-SE" w:eastAsia="ja-JP"/>
                </w:rPr>
                <w:t>10</w:t>
              </w:r>
            </w:ins>
          </w:p>
        </w:tc>
        <w:tc>
          <w:tcPr>
            <w:tcW w:w="877" w:type="dxa"/>
            <w:shd w:val="clear" w:color="auto" w:fill="auto"/>
            <w:noWrap/>
            <w:vAlign w:val="center"/>
          </w:tcPr>
          <w:p w14:paraId="31337172" w14:textId="77777777" w:rsidR="00F25670" w:rsidRPr="00F6573F" w:rsidRDefault="00F25670" w:rsidP="00CB7440">
            <w:pPr>
              <w:pStyle w:val="TAC"/>
              <w:keepNext w:val="0"/>
              <w:rPr>
                <w:ins w:id="99" w:author="Author"/>
                <w:rFonts w:cs="Arial"/>
                <w:szCs w:val="18"/>
                <w:lang w:val="sv-SE" w:eastAsia="ja-JP"/>
              </w:rPr>
            </w:pPr>
            <w:ins w:id="100" w:author="Author">
              <w:r w:rsidRPr="00F6573F">
                <w:rPr>
                  <w:rFonts w:cs="Arial"/>
                  <w:szCs w:val="18"/>
                  <w:lang w:val="sv-SE" w:eastAsia="ja-JP"/>
                </w:rPr>
                <w:t>50</w:t>
              </w:r>
            </w:ins>
          </w:p>
        </w:tc>
        <w:tc>
          <w:tcPr>
            <w:tcW w:w="1299" w:type="dxa"/>
            <w:shd w:val="clear" w:color="auto" w:fill="auto"/>
            <w:noWrap/>
            <w:vAlign w:val="center"/>
          </w:tcPr>
          <w:p w14:paraId="1D93F97C" w14:textId="77777777" w:rsidR="00F25670" w:rsidRPr="00F6573F" w:rsidRDefault="00F25670" w:rsidP="00CB7440">
            <w:pPr>
              <w:pStyle w:val="TAC"/>
              <w:keepNext w:val="0"/>
              <w:rPr>
                <w:ins w:id="101" w:author="Author"/>
                <w:rFonts w:cs="Arial"/>
                <w:szCs w:val="18"/>
                <w:lang w:val="sv-SE" w:eastAsia="ja-JP"/>
              </w:rPr>
            </w:pPr>
            <w:ins w:id="102" w:author="Author">
              <w:r>
                <w:rPr>
                  <w:rFonts w:cs="Arial"/>
                  <w:szCs w:val="18"/>
                  <w:lang w:val="sv-SE" w:eastAsia="ja-JP"/>
                </w:rPr>
                <w:t>3566</w:t>
              </w:r>
            </w:ins>
          </w:p>
        </w:tc>
        <w:tc>
          <w:tcPr>
            <w:tcW w:w="667" w:type="dxa"/>
            <w:shd w:val="clear" w:color="auto" w:fill="auto"/>
          </w:tcPr>
          <w:p w14:paraId="50D6C012" w14:textId="78E8C9C2" w:rsidR="00F25670" w:rsidRPr="00F6573F" w:rsidRDefault="00F25670" w:rsidP="00CB7440">
            <w:pPr>
              <w:pStyle w:val="TAC"/>
              <w:keepNext w:val="0"/>
              <w:rPr>
                <w:ins w:id="103" w:author="Author"/>
                <w:rFonts w:cs="Arial"/>
                <w:szCs w:val="18"/>
                <w:lang w:val="sv-SE" w:eastAsia="ja-JP"/>
              </w:rPr>
            </w:pPr>
            <w:ins w:id="104" w:author="Author">
              <w:r w:rsidRPr="00F6573F">
                <w:rPr>
                  <w:rFonts w:cs="Arial"/>
                  <w:szCs w:val="18"/>
                  <w:lang w:val="sv-SE" w:eastAsia="ja-JP"/>
                </w:rPr>
                <w:t>2</w:t>
              </w:r>
              <w:r w:rsidR="00C9696C">
                <w:rPr>
                  <w:rFonts w:cs="Arial"/>
                  <w:szCs w:val="18"/>
                  <w:lang w:val="sv-SE" w:eastAsia="ja-JP"/>
                </w:rPr>
                <w:t>9</w:t>
              </w:r>
              <w:r>
                <w:rPr>
                  <w:rFonts w:cs="Arial"/>
                  <w:szCs w:val="18"/>
                  <w:lang w:val="sv-SE" w:eastAsia="ja-JP"/>
                </w:rPr>
                <w:t>.4</w:t>
              </w:r>
            </w:ins>
          </w:p>
        </w:tc>
        <w:tc>
          <w:tcPr>
            <w:tcW w:w="1040" w:type="dxa"/>
            <w:shd w:val="clear" w:color="auto" w:fill="auto"/>
          </w:tcPr>
          <w:p w14:paraId="59934AF4" w14:textId="1C5877A9" w:rsidR="00F25670" w:rsidRPr="00F6573F" w:rsidRDefault="00F25670" w:rsidP="00CB7440">
            <w:pPr>
              <w:pStyle w:val="TAC"/>
              <w:keepNext w:val="0"/>
              <w:rPr>
                <w:ins w:id="105" w:author="Author"/>
                <w:rFonts w:cs="Arial"/>
                <w:szCs w:val="18"/>
                <w:lang w:val="sv-SE" w:eastAsia="ja-JP"/>
              </w:rPr>
            </w:pPr>
            <w:ins w:id="106" w:author="Author">
              <w:r w:rsidRPr="00F6573F">
                <w:rPr>
                  <w:rFonts w:cs="Arial"/>
                  <w:szCs w:val="18"/>
                  <w:lang w:val="sv-SE" w:eastAsia="ja-JP"/>
                </w:rPr>
                <w:t>IMD2</w:t>
              </w:r>
            </w:ins>
          </w:p>
        </w:tc>
      </w:tr>
      <w:tr w:rsidR="00F25670" w:rsidRPr="00263AEE" w14:paraId="159EC8D6" w14:textId="77777777" w:rsidTr="00CB7440">
        <w:trPr>
          <w:trHeight w:val="54"/>
          <w:jc w:val="center"/>
          <w:ins w:id="107" w:author="Author"/>
        </w:trPr>
        <w:tc>
          <w:tcPr>
            <w:tcW w:w="2258" w:type="dxa"/>
            <w:vMerge w:val="restart"/>
            <w:shd w:val="clear" w:color="auto" w:fill="auto"/>
            <w:vAlign w:val="center"/>
          </w:tcPr>
          <w:p w14:paraId="1C04461D" w14:textId="77777777" w:rsidR="00F25670" w:rsidRPr="00263AEE" w:rsidRDefault="00F25670" w:rsidP="00CB7440">
            <w:pPr>
              <w:pStyle w:val="TAC"/>
              <w:keepNext w:val="0"/>
              <w:rPr>
                <w:ins w:id="108" w:author="Author"/>
              </w:rPr>
            </w:pPr>
            <w:ins w:id="109" w:author="Autho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ins>
          </w:p>
        </w:tc>
        <w:tc>
          <w:tcPr>
            <w:tcW w:w="872" w:type="dxa"/>
            <w:shd w:val="clear" w:color="auto" w:fill="F2F2F2" w:themeFill="background1" w:themeFillShade="F2"/>
            <w:vAlign w:val="center"/>
          </w:tcPr>
          <w:p w14:paraId="6B028DA4" w14:textId="77777777" w:rsidR="00F25670" w:rsidRPr="00F6573F" w:rsidRDefault="00F25670" w:rsidP="00CB7440">
            <w:pPr>
              <w:pStyle w:val="TAC"/>
              <w:keepNext w:val="0"/>
              <w:rPr>
                <w:ins w:id="110" w:author="Author"/>
                <w:rFonts w:cs="Arial"/>
                <w:szCs w:val="18"/>
                <w:lang w:val="sv-SE" w:eastAsia="ja-JP"/>
              </w:rPr>
            </w:pPr>
            <w:ins w:id="111" w:author="Author">
              <w:r w:rsidRPr="00F6573F">
                <w:rPr>
                  <w:rFonts w:cs="Arial"/>
                  <w:szCs w:val="18"/>
                  <w:lang w:val="sv-SE" w:eastAsia="ja-JP"/>
                </w:rPr>
                <w:t>2</w:t>
              </w:r>
            </w:ins>
          </w:p>
        </w:tc>
        <w:tc>
          <w:tcPr>
            <w:tcW w:w="1167" w:type="dxa"/>
            <w:shd w:val="clear" w:color="auto" w:fill="F2F2F2" w:themeFill="background1" w:themeFillShade="F2"/>
            <w:noWrap/>
            <w:vAlign w:val="center"/>
          </w:tcPr>
          <w:p w14:paraId="5C00CBE1" w14:textId="77777777" w:rsidR="00F25670" w:rsidRPr="00F6573F" w:rsidRDefault="00F25670" w:rsidP="00CB7440">
            <w:pPr>
              <w:pStyle w:val="TAC"/>
              <w:keepNext w:val="0"/>
              <w:rPr>
                <w:ins w:id="112" w:author="Author"/>
                <w:rFonts w:cs="Arial"/>
                <w:szCs w:val="18"/>
                <w:lang w:val="sv-SE" w:eastAsia="ja-JP"/>
              </w:rPr>
            </w:pPr>
            <w:ins w:id="113" w:author="Author">
              <w:r>
                <w:rPr>
                  <w:rFonts w:cs="Arial"/>
                  <w:szCs w:val="18"/>
                  <w:lang w:val="sv-SE" w:eastAsia="ja-JP"/>
                </w:rPr>
                <w:t>1853</w:t>
              </w:r>
            </w:ins>
          </w:p>
        </w:tc>
        <w:tc>
          <w:tcPr>
            <w:tcW w:w="746" w:type="dxa"/>
            <w:shd w:val="clear" w:color="auto" w:fill="F2F2F2" w:themeFill="background1" w:themeFillShade="F2"/>
            <w:noWrap/>
            <w:vAlign w:val="center"/>
          </w:tcPr>
          <w:p w14:paraId="259A67F5" w14:textId="77777777" w:rsidR="00F25670" w:rsidRPr="00F6573F" w:rsidRDefault="00F25670" w:rsidP="00CB7440">
            <w:pPr>
              <w:pStyle w:val="TAC"/>
              <w:keepNext w:val="0"/>
              <w:rPr>
                <w:ins w:id="114" w:author="Author"/>
                <w:rFonts w:cs="Arial"/>
                <w:szCs w:val="18"/>
                <w:lang w:val="sv-SE" w:eastAsia="ja-JP"/>
              </w:rPr>
            </w:pPr>
            <w:ins w:id="115" w:author="Author">
              <w:r w:rsidRPr="00F6573F">
                <w:rPr>
                  <w:rFonts w:cs="Arial"/>
                  <w:szCs w:val="18"/>
                  <w:lang w:val="sv-SE" w:eastAsia="ja-JP"/>
                </w:rPr>
                <w:t>5</w:t>
              </w:r>
            </w:ins>
          </w:p>
        </w:tc>
        <w:tc>
          <w:tcPr>
            <w:tcW w:w="877" w:type="dxa"/>
            <w:shd w:val="clear" w:color="auto" w:fill="F2F2F2" w:themeFill="background1" w:themeFillShade="F2"/>
            <w:noWrap/>
            <w:vAlign w:val="center"/>
          </w:tcPr>
          <w:p w14:paraId="2F92E717" w14:textId="77777777" w:rsidR="00F25670" w:rsidRPr="00F6573F" w:rsidRDefault="00F25670" w:rsidP="00CB7440">
            <w:pPr>
              <w:pStyle w:val="TAC"/>
              <w:keepNext w:val="0"/>
              <w:rPr>
                <w:ins w:id="116" w:author="Author"/>
                <w:rFonts w:cs="Arial"/>
                <w:szCs w:val="18"/>
                <w:lang w:val="sv-SE" w:eastAsia="ja-JP"/>
              </w:rPr>
            </w:pPr>
            <w:ins w:id="117" w:author="Author">
              <w:r w:rsidRPr="00F6573F">
                <w:rPr>
                  <w:rFonts w:cs="Arial"/>
                  <w:szCs w:val="18"/>
                  <w:lang w:val="sv-SE" w:eastAsia="ja-JP"/>
                </w:rPr>
                <w:t>25</w:t>
              </w:r>
            </w:ins>
          </w:p>
        </w:tc>
        <w:tc>
          <w:tcPr>
            <w:tcW w:w="1299" w:type="dxa"/>
            <w:shd w:val="clear" w:color="auto" w:fill="F2F2F2" w:themeFill="background1" w:themeFillShade="F2"/>
            <w:noWrap/>
            <w:vAlign w:val="center"/>
          </w:tcPr>
          <w:p w14:paraId="31B822F7" w14:textId="77777777" w:rsidR="00F25670" w:rsidRPr="00F6573F" w:rsidRDefault="00F25670" w:rsidP="00CB7440">
            <w:pPr>
              <w:pStyle w:val="TAC"/>
              <w:keepNext w:val="0"/>
              <w:rPr>
                <w:ins w:id="118" w:author="Author"/>
                <w:rFonts w:cs="Arial"/>
                <w:szCs w:val="18"/>
                <w:lang w:val="sv-SE" w:eastAsia="ja-JP"/>
              </w:rPr>
            </w:pPr>
            <w:ins w:id="119" w:author="Author">
              <w:r w:rsidRPr="00F6573F">
                <w:rPr>
                  <w:rFonts w:cs="Arial"/>
                  <w:szCs w:val="18"/>
                  <w:lang w:val="sv-SE" w:eastAsia="ja-JP"/>
                </w:rPr>
                <w:t>19</w:t>
              </w:r>
              <w:r>
                <w:rPr>
                  <w:rFonts w:cs="Arial"/>
                  <w:szCs w:val="18"/>
                  <w:lang w:val="sv-SE" w:eastAsia="ja-JP"/>
                </w:rPr>
                <w:t>33</w:t>
              </w:r>
            </w:ins>
          </w:p>
        </w:tc>
        <w:tc>
          <w:tcPr>
            <w:tcW w:w="667" w:type="dxa"/>
            <w:shd w:val="clear" w:color="auto" w:fill="F2F2F2" w:themeFill="background1" w:themeFillShade="F2"/>
          </w:tcPr>
          <w:p w14:paraId="00222DC2" w14:textId="77777777" w:rsidR="00F25670" w:rsidRPr="00F6573F" w:rsidRDefault="00F25670" w:rsidP="00CB7440">
            <w:pPr>
              <w:pStyle w:val="TAC"/>
              <w:keepNext w:val="0"/>
              <w:rPr>
                <w:ins w:id="120" w:author="Author"/>
                <w:rFonts w:cs="Arial"/>
                <w:szCs w:val="18"/>
                <w:lang w:val="sv-SE" w:eastAsia="ja-JP"/>
              </w:rPr>
            </w:pPr>
            <w:ins w:id="121" w:author="Author">
              <w:r w:rsidRPr="00F6573F">
                <w:rPr>
                  <w:rFonts w:cs="Arial"/>
                  <w:szCs w:val="18"/>
                  <w:lang w:val="sv-SE" w:eastAsia="ja-JP"/>
                </w:rPr>
                <w:t>N/A</w:t>
              </w:r>
            </w:ins>
          </w:p>
        </w:tc>
        <w:tc>
          <w:tcPr>
            <w:tcW w:w="1040" w:type="dxa"/>
            <w:shd w:val="clear" w:color="auto" w:fill="F2F2F2" w:themeFill="background1" w:themeFillShade="F2"/>
          </w:tcPr>
          <w:p w14:paraId="3A421EA7" w14:textId="77777777" w:rsidR="00F25670" w:rsidRPr="00F6573F" w:rsidRDefault="00F25670" w:rsidP="00CB7440">
            <w:pPr>
              <w:pStyle w:val="TAC"/>
              <w:keepNext w:val="0"/>
              <w:rPr>
                <w:ins w:id="122" w:author="Author"/>
                <w:rFonts w:cs="Arial"/>
                <w:szCs w:val="18"/>
                <w:lang w:val="sv-SE" w:eastAsia="ja-JP"/>
              </w:rPr>
            </w:pPr>
            <w:ins w:id="123" w:author="Author">
              <w:r w:rsidRPr="00F6573F">
                <w:rPr>
                  <w:rFonts w:cs="Arial"/>
                  <w:szCs w:val="18"/>
                  <w:lang w:val="sv-SE" w:eastAsia="ja-JP"/>
                </w:rPr>
                <w:t>N/A</w:t>
              </w:r>
            </w:ins>
          </w:p>
        </w:tc>
      </w:tr>
      <w:tr w:rsidR="00F25670" w:rsidRPr="00263AEE" w14:paraId="7AE28E12" w14:textId="77777777" w:rsidTr="00CB7440">
        <w:trPr>
          <w:trHeight w:val="54"/>
          <w:jc w:val="center"/>
          <w:ins w:id="124" w:author="Author"/>
        </w:trPr>
        <w:tc>
          <w:tcPr>
            <w:tcW w:w="2258" w:type="dxa"/>
            <w:vMerge/>
            <w:shd w:val="clear" w:color="auto" w:fill="auto"/>
            <w:vAlign w:val="center"/>
          </w:tcPr>
          <w:p w14:paraId="078B6548" w14:textId="77777777" w:rsidR="00F25670" w:rsidRPr="00263AEE" w:rsidRDefault="00F25670" w:rsidP="00CB7440">
            <w:pPr>
              <w:pStyle w:val="TAC"/>
              <w:keepNext w:val="0"/>
              <w:rPr>
                <w:ins w:id="125" w:author="Author"/>
              </w:rPr>
            </w:pPr>
          </w:p>
        </w:tc>
        <w:tc>
          <w:tcPr>
            <w:tcW w:w="872" w:type="dxa"/>
            <w:shd w:val="clear" w:color="auto" w:fill="F2F2F2" w:themeFill="background1" w:themeFillShade="F2"/>
            <w:vAlign w:val="center"/>
          </w:tcPr>
          <w:p w14:paraId="09B91CBA" w14:textId="77777777" w:rsidR="00F25670" w:rsidRPr="00F6573F" w:rsidRDefault="00F25670" w:rsidP="00CB7440">
            <w:pPr>
              <w:pStyle w:val="TAC"/>
              <w:keepNext w:val="0"/>
              <w:rPr>
                <w:ins w:id="126" w:author="Author"/>
                <w:rFonts w:cs="Arial"/>
                <w:szCs w:val="18"/>
                <w:lang w:val="sv-SE" w:eastAsia="ja-JP"/>
              </w:rPr>
            </w:pPr>
            <w:ins w:id="127" w:author="Author">
              <w:r w:rsidRPr="00F6573F">
                <w:rPr>
                  <w:rFonts w:cs="Arial"/>
                  <w:szCs w:val="18"/>
                  <w:lang w:val="sv-SE" w:eastAsia="ja-JP"/>
                </w:rPr>
                <w:t>n66</w:t>
              </w:r>
            </w:ins>
          </w:p>
        </w:tc>
        <w:tc>
          <w:tcPr>
            <w:tcW w:w="1167" w:type="dxa"/>
            <w:shd w:val="clear" w:color="auto" w:fill="F2F2F2" w:themeFill="background1" w:themeFillShade="F2"/>
            <w:noWrap/>
            <w:vAlign w:val="center"/>
          </w:tcPr>
          <w:p w14:paraId="1D8FCD6F" w14:textId="77777777" w:rsidR="00F25670" w:rsidRPr="00F6573F" w:rsidRDefault="00F25670" w:rsidP="00CB7440">
            <w:pPr>
              <w:pStyle w:val="TAC"/>
              <w:keepNext w:val="0"/>
              <w:rPr>
                <w:ins w:id="128" w:author="Author"/>
                <w:rFonts w:cs="Arial"/>
                <w:szCs w:val="18"/>
                <w:lang w:val="sv-SE" w:eastAsia="ja-JP"/>
              </w:rPr>
            </w:pPr>
            <w:ins w:id="129" w:author="Author">
              <w:r>
                <w:rPr>
                  <w:rFonts w:cs="Arial"/>
                  <w:szCs w:val="18"/>
                  <w:lang w:val="sv-SE" w:eastAsia="ja-JP"/>
                </w:rPr>
                <w:t>1775</w:t>
              </w:r>
            </w:ins>
          </w:p>
        </w:tc>
        <w:tc>
          <w:tcPr>
            <w:tcW w:w="746" w:type="dxa"/>
            <w:shd w:val="clear" w:color="auto" w:fill="F2F2F2" w:themeFill="background1" w:themeFillShade="F2"/>
            <w:noWrap/>
            <w:vAlign w:val="center"/>
          </w:tcPr>
          <w:p w14:paraId="30C8E834" w14:textId="77777777" w:rsidR="00F25670" w:rsidRPr="00F6573F" w:rsidRDefault="00F25670" w:rsidP="00CB7440">
            <w:pPr>
              <w:pStyle w:val="TAC"/>
              <w:keepNext w:val="0"/>
              <w:rPr>
                <w:ins w:id="130" w:author="Author"/>
                <w:rFonts w:cs="Arial"/>
                <w:szCs w:val="18"/>
                <w:lang w:val="sv-SE" w:eastAsia="ja-JP"/>
              </w:rPr>
            </w:pPr>
            <w:ins w:id="131" w:author="Author">
              <w:r w:rsidRPr="00F6573F">
                <w:rPr>
                  <w:rFonts w:cs="Arial"/>
                  <w:szCs w:val="18"/>
                  <w:lang w:val="sv-SE" w:eastAsia="ja-JP"/>
                </w:rPr>
                <w:t>5</w:t>
              </w:r>
            </w:ins>
          </w:p>
        </w:tc>
        <w:tc>
          <w:tcPr>
            <w:tcW w:w="877" w:type="dxa"/>
            <w:shd w:val="clear" w:color="auto" w:fill="F2F2F2" w:themeFill="background1" w:themeFillShade="F2"/>
            <w:noWrap/>
            <w:vAlign w:val="center"/>
          </w:tcPr>
          <w:p w14:paraId="2680D44E" w14:textId="77777777" w:rsidR="00F25670" w:rsidRPr="00F6573F" w:rsidRDefault="00F25670" w:rsidP="00CB7440">
            <w:pPr>
              <w:pStyle w:val="TAC"/>
              <w:keepNext w:val="0"/>
              <w:rPr>
                <w:ins w:id="132" w:author="Author"/>
                <w:rFonts w:cs="Arial"/>
                <w:szCs w:val="18"/>
                <w:lang w:val="sv-SE" w:eastAsia="ja-JP"/>
              </w:rPr>
            </w:pPr>
            <w:ins w:id="133" w:author="Author">
              <w:r w:rsidRPr="00F6573F">
                <w:rPr>
                  <w:rFonts w:cs="Arial"/>
                  <w:szCs w:val="18"/>
                  <w:lang w:val="sv-SE" w:eastAsia="ja-JP"/>
                </w:rPr>
                <w:t>25</w:t>
              </w:r>
            </w:ins>
          </w:p>
        </w:tc>
        <w:tc>
          <w:tcPr>
            <w:tcW w:w="1299" w:type="dxa"/>
            <w:shd w:val="clear" w:color="auto" w:fill="F2F2F2" w:themeFill="background1" w:themeFillShade="F2"/>
            <w:noWrap/>
            <w:vAlign w:val="center"/>
          </w:tcPr>
          <w:p w14:paraId="375D7DC4" w14:textId="77777777" w:rsidR="00F25670" w:rsidRPr="00F6573F" w:rsidRDefault="00F25670" w:rsidP="00CB7440">
            <w:pPr>
              <w:pStyle w:val="TAC"/>
              <w:keepNext w:val="0"/>
              <w:rPr>
                <w:ins w:id="134" w:author="Author"/>
                <w:rFonts w:cs="Arial"/>
                <w:szCs w:val="18"/>
                <w:lang w:val="sv-SE" w:eastAsia="ja-JP"/>
              </w:rPr>
            </w:pPr>
            <w:ins w:id="135" w:author="Author">
              <w:r w:rsidRPr="00F6573F">
                <w:rPr>
                  <w:rFonts w:cs="Arial"/>
                  <w:szCs w:val="18"/>
                  <w:lang w:val="sv-SE" w:eastAsia="ja-JP"/>
                </w:rPr>
                <w:t>21</w:t>
              </w:r>
              <w:r>
                <w:rPr>
                  <w:rFonts w:cs="Arial"/>
                  <w:szCs w:val="18"/>
                  <w:lang w:val="sv-SE" w:eastAsia="ja-JP"/>
                </w:rPr>
                <w:t>75</w:t>
              </w:r>
            </w:ins>
          </w:p>
        </w:tc>
        <w:tc>
          <w:tcPr>
            <w:tcW w:w="667" w:type="dxa"/>
            <w:shd w:val="clear" w:color="auto" w:fill="F2F2F2" w:themeFill="background1" w:themeFillShade="F2"/>
          </w:tcPr>
          <w:p w14:paraId="18AEA258" w14:textId="77777777" w:rsidR="00F25670" w:rsidRPr="00F6573F" w:rsidRDefault="00F25670" w:rsidP="00CB7440">
            <w:pPr>
              <w:pStyle w:val="TAC"/>
              <w:keepNext w:val="0"/>
              <w:rPr>
                <w:ins w:id="136" w:author="Author"/>
                <w:rFonts w:cs="Arial"/>
                <w:szCs w:val="18"/>
                <w:lang w:val="sv-SE" w:eastAsia="ja-JP"/>
              </w:rPr>
            </w:pPr>
            <w:ins w:id="137" w:author="Author">
              <w:r w:rsidRPr="00F6573F">
                <w:rPr>
                  <w:rFonts w:cs="Arial"/>
                  <w:szCs w:val="18"/>
                  <w:lang w:val="sv-SE" w:eastAsia="ja-JP"/>
                </w:rPr>
                <w:t>N/A</w:t>
              </w:r>
            </w:ins>
          </w:p>
        </w:tc>
        <w:tc>
          <w:tcPr>
            <w:tcW w:w="1040" w:type="dxa"/>
            <w:shd w:val="clear" w:color="auto" w:fill="F2F2F2" w:themeFill="background1" w:themeFillShade="F2"/>
          </w:tcPr>
          <w:p w14:paraId="7E96D126" w14:textId="77777777" w:rsidR="00F25670" w:rsidRPr="00F6573F" w:rsidRDefault="00F25670" w:rsidP="00CB7440">
            <w:pPr>
              <w:pStyle w:val="TAC"/>
              <w:keepNext w:val="0"/>
              <w:rPr>
                <w:ins w:id="138" w:author="Author"/>
                <w:rFonts w:cs="Arial"/>
                <w:szCs w:val="18"/>
                <w:lang w:val="sv-SE" w:eastAsia="ja-JP"/>
              </w:rPr>
            </w:pPr>
            <w:ins w:id="139" w:author="Author">
              <w:r w:rsidRPr="00F6573F">
                <w:rPr>
                  <w:rFonts w:cs="Arial"/>
                  <w:szCs w:val="18"/>
                  <w:lang w:val="sv-SE" w:eastAsia="ja-JP"/>
                </w:rPr>
                <w:t>N/A</w:t>
              </w:r>
            </w:ins>
          </w:p>
        </w:tc>
      </w:tr>
      <w:tr w:rsidR="00F25670" w:rsidRPr="00263AEE" w14:paraId="07C80F4E" w14:textId="77777777" w:rsidTr="00CB7440">
        <w:trPr>
          <w:trHeight w:val="54"/>
          <w:jc w:val="center"/>
          <w:ins w:id="140" w:author="Author"/>
        </w:trPr>
        <w:tc>
          <w:tcPr>
            <w:tcW w:w="2258" w:type="dxa"/>
            <w:vMerge/>
            <w:shd w:val="clear" w:color="auto" w:fill="auto"/>
            <w:vAlign w:val="center"/>
          </w:tcPr>
          <w:p w14:paraId="60713EB3" w14:textId="77777777" w:rsidR="00F25670" w:rsidRPr="00263AEE" w:rsidRDefault="00F25670" w:rsidP="00CB7440">
            <w:pPr>
              <w:pStyle w:val="TAC"/>
              <w:keepNext w:val="0"/>
              <w:rPr>
                <w:ins w:id="141" w:author="Author"/>
              </w:rPr>
            </w:pPr>
          </w:p>
        </w:tc>
        <w:tc>
          <w:tcPr>
            <w:tcW w:w="872" w:type="dxa"/>
            <w:shd w:val="clear" w:color="auto" w:fill="F2F2F2" w:themeFill="background1" w:themeFillShade="F2"/>
            <w:vAlign w:val="center"/>
          </w:tcPr>
          <w:p w14:paraId="737F4419" w14:textId="77777777" w:rsidR="00F25670" w:rsidRPr="00F6573F" w:rsidRDefault="00F25670" w:rsidP="00CB7440">
            <w:pPr>
              <w:pStyle w:val="TAC"/>
              <w:keepNext w:val="0"/>
              <w:rPr>
                <w:ins w:id="142" w:author="Author"/>
                <w:rFonts w:cs="Arial"/>
                <w:szCs w:val="18"/>
                <w:lang w:val="sv-SE" w:eastAsia="ja-JP"/>
              </w:rPr>
            </w:pPr>
            <w:ins w:id="143" w:author="Author">
              <w:r w:rsidRPr="00F6573F">
                <w:rPr>
                  <w:rFonts w:cs="Arial"/>
                  <w:szCs w:val="18"/>
                  <w:lang w:val="sv-SE" w:eastAsia="ja-JP"/>
                </w:rPr>
                <w:t>n77</w:t>
              </w:r>
            </w:ins>
          </w:p>
        </w:tc>
        <w:tc>
          <w:tcPr>
            <w:tcW w:w="1167" w:type="dxa"/>
            <w:shd w:val="clear" w:color="auto" w:fill="F2F2F2" w:themeFill="background1" w:themeFillShade="F2"/>
            <w:noWrap/>
            <w:vAlign w:val="center"/>
          </w:tcPr>
          <w:p w14:paraId="74646293" w14:textId="77777777" w:rsidR="00F25670" w:rsidRPr="00F6573F" w:rsidRDefault="00F25670" w:rsidP="00CB7440">
            <w:pPr>
              <w:pStyle w:val="TAC"/>
              <w:keepNext w:val="0"/>
              <w:rPr>
                <w:ins w:id="144" w:author="Author"/>
                <w:rFonts w:cs="Arial"/>
                <w:szCs w:val="18"/>
                <w:lang w:val="sv-SE" w:eastAsia="ja-JP"/>
              </w:rPr>
            </w:pPr>
            <w:ins w:id="145" w:author="Author">
              <w:r>
                <w:rPr>
                  <w:rFonts w:cs="Arial"/>
                  <w:szCs w:val="18"/>
                  <w:lang w:val="sv-SE" w:eastAsia="ja-JP"/>
                </w:rPr>
                <w:t>3784</w:t>
              </w:r>
            </w:ins>
          </w:p>
        </w:tc>
        <w:tc>
          <w:tcPr>
            <w:tcW w:w="746" w:type="dxa"/>
            <w:shd w:val="clear" w:color="auto" w:fill="F2F2F2" w:themeFill="background1" w:themeFillShade="F2"/>
            <w:noWrap/>
            <w:vAlign w:val="center"/>
          </w:tcPr>
          <w:p w14:paraId="4A268608" w14:textId="77777777" w:rsidR="00F25670" w:rsidRPr="00F6573F" w:rsidRDefault="00F25670" w:rsidP="00CB7440">
            <w:pPr>
              <w:pStyle w:val="TAC"/>
              <w:keepNext w:val="0"/>
              <w:rPr>
                <w:ins w:id="146" w:author="Author"/>
                <w:rFonts w:cs="Arial"/>
                <w:szCs w:val="18"/>
                <w:lang w:val="sv-SE" w:eastAsia="ja-JP"/>
              </w:rPr>
            </w:pPr>
            <w:ins w:id="147" w:author="Author">
              <w:r w:rsidRPr="00F6573F">
                <w:rPr>
                  <w:rFonts w:cs="Arial" w:hint="eastAsia"/>
                  <w:szCs w:val="18"/>
                  <w:lang w:val="sv-SE" w:eastAsia="ja-JP"/>
                </w:rPr>
                <w:t>10</w:t>
              </w:r>
            </w:ins>
          </w:p>
        </w:tc>
        <w:tc>
          <w:tcPr>
            <w:tcW w:w="877" w:type="dxa"/>
            <w:shd w:val="clear" w:color="auto" w:fill="F2F2F2" w:themeFill="background1" w:themeFillShade="F2"/>
            <w:noWrap/>
            <w:vAlign w:val="center"/>
          </w:tcPr>
          <w:p w14:paraId="42F0B8A6" w14:textId="77777777" w:rsidR="00F25670" w:rsidRPr="00F6573F" w:rsidRDefault="00F25670" w:rsidP="00CB7440">
            <w:pPr>
              <w:pStyle w:val="TAC"/>
              <w:keepNext w:val="0"/>
              <w:rPr>
                <w:ins w:id="148" w:author="Author"/>
                <w:rFonts w:cs="Arial"/>
                <w:szCs w:val="18"/>
                <w:lang w:val="sv-SE" w:eastAsia="ja-JP"/>
              </w:rPr>
            </w:pPr>
            <w:ins w:id="149" w:author="Author">
              <w:r w:rsidRPr="00F6573F">
                <w:rPr>
                  <w:rFonts w:cs="Arial" w:hint="eastAsia"/>
                  <w:szCs w:val="18"/>
                  <w:lang w:val="sv-SE" w:eastAsia="ja-JP"/>
                </w:rPr>
                <w:t>50</w:t>
              </w:r>
            </w:ins>
          </w:p>
        </w:tc>
        <w:tc>
          <w:tcPr>
            <w:tcW w:w="1299" w:type="dxa"/>
            <w:shd w:val="clear" w:color="auto" w:fill="F2F2F2" w:themeFill="background1" w:themeFillShade="F2"/>
            <w:noWrap/>
            <w:vAlign w:val="center"/>
          </w:tcPr>
          <w:p w14:paraId="27E886AE" w14:textId="77777777" w:rsidR="00F25670" w:rsidRPr="00F6573F" w:rsidRDefault="00F25670" w:rsidP="00CB7440">
            <w:pPr>
              <w:pStyle w:val="TAC"/>
              <w:keepNext w:val="0"/>
              <w:rPr>
                <w:ins w:id="150" w:author="Author"/>
                <w:rFonts w:cs="Arial"/>
                <w:szCs w:val="18"/>
                <w:lang w:val="sv-SE" w:eastAsia="ja-JP"/>
              </w:rPr>
            </w:pPr>
            <w:ins w:id="151" w:author="Author">
              <w:r>
                <w:rPr>
                  <w:rFonts w:cs="Arial"/>
                  <w:szCs w:val="18"/>
                  <w:lang w:val="sv-SE" w:eastAsia="ja-JP"/>
                </w:rPr>
                <w:t>3784</w:t>
              </w:r>
            </w:ins>
          </w:p>
        </w:tc>
        <w:tc>
          <w:tcPr>
            <w:tcW w:w="667" w:type="dxa"/>
            <w:shd w:val="clear" w:color="auto" w:fill="F2F2F2" w:themeFill="background1" w:themeFillShade="F2"/>
          </w:tcPr>
          <w:p w14:paraId="1E839AE7" w14:textId="36925D32" w:rsidR="00F25670" w:rsidRPr="00F6573F" w:rsidRDefault="00C9696C" w:rsidP="00CB7440">
            <w:pPr>
              <w:pStyle w:val="TAC"/>
              <w:keepNext w:val="0"/>
              <w:rPr>
                <w:ins w:id="152" w:author="Author"/>
                <w:rFonts w:cs="Arial"/>
                <w:szCs w:val="18"/>
                <w:lang w:val="sv-SE" w:eastAsia="ja-JP"/>
              </w:rPr>
            </w:pPr>
            <w:ins w:id="153" w:author="Author">
              <w:r>
                <w:rPr>
                  <w:rFonts w:cs="Arial"/>
                  <w:szCs w:val="18"/>
                  <w:lang w:val="sv-SE" w:eastAsia="ja-JP"/>
                </w:rPr>
                <w:t>8.9</w:t>
              </w:r>
            </w:ins>
          </w:p>
        </w:tc>
        <w:tc>
          <w:tcPr>
            <w:tcW w:w="1040" w:type="dxa"/>
            <w:shd w:val="clear" w:color="auto" w:fill="F2F2F2" w:themeFill="background1" w:themeFillShade="F2"/>
          </w:tcPr>
          <w:p w14:paraId="39DA53A7" w14:textId="77777777" w:rsidR="00F25670" w:rsidRPr="00F6573F" w:rsidRDefault="00F25670" w:rsidP="00CB7440">
            <w:pPr>
              <w:pStyle w:val="TAC"/>
              <w:keepNext w:val="0"/>
              <w:rPr>
                <w:ins w:id="154" w:author="Author"/>
                <w:rFonts w:cs="Arial"/>
                <w:szCs w:val="18"/>
                <w:lang w:val="sv-SE" w:eastAsia="ja-JP"/>
              </w:rPr>
            </w:pPr>
            <w:ins w:id="155" w:author="Author">
              <w:r w:rsidRPr="00F6573F">
                <w:rPr>
                  <w:rFonts w:cs="Arial"/>
                  <w:szCs w:val="18"/>
                  <w:lang w:val="sv-SE" w:eastAsia="ja-JP"/>
                </w:rPr>
                <w:t>IMD4</w:t>
              </w:r>
            </w:ins>
          </w:p>
        </w:tc>
      </w:tr>
      <w:tr w:rsidR="00F25670" w:rsidRPr="00263AEE" w14:paraId="0EF5B02F" w14:textId="77777777" w:rsidTr="00F25670">
        <w:trPr>
          <w:trHeight w:val="60"/>
          <w:jc w:val="center"/>
        </w:trPr>
        <w:tc>
          <w:tcPr>
            <w:tcW w:w="8926" w:type="dxa"/>
            <w:gridSpan w:val="8"/>
            <w:tcBorders>
              <w:top w:val="nil"/>
            </w:tcBorders>
            <w:shd w:val="clear" w:color="auto" w:fill="auto"/>
            <w:vAlign w:val="center"/>
          </w:tcPr>
          <w:p w14:paraId="7D8FC140" w14:textId="1A9281F9" w:rsidR="00F25670" w:rsidRPr="00F6573F" w:rsidRDefault="00F25670" w:rsidP="00F25670">
            <w:pPr>
              <w:pStyle w:val="TAN"/>
              <w:rPr>
                <w:rFonts w:cs="Arial"/>
                <w:szCs w:val="18"/>
                <w:lang w:val="sv-SE" w:eastAsia="ja-JP"/>
              </w:rPr>
            </w:pPr>
            <w:ins w:id="156" w:author="Author">
              <w:r w:rsidRPr="005B27AD">
                <w:rPr>
                  <w:lang w:eastAsia="ja-JP"/>
                </w:rPr>
                <w:t xml:space="preserve">NOTE </w:t>
              </w:r>
              <w:r>
                <w:t>11</w:t>
              </w:r>
              <w:r w:rsidRPr="005B27AD">
                <w:rPr>
                  <w:lang w:eastAsia="ja-JP"/>
                </w:rPr>
                <w:t>:</w:t>
              </w:r>
              <w:r w:rsidRPr="005B27AD">
                <w:rPr>
                  <w:lang w:eastAsia="ja-JP"/>
                </w:rPr>
                <w:tab/>
              </w:r>
              <w:r w:rsidRPr="008E6666">
                <w:rPr>
                  <w:szCs w:val="18"/>
                  <w:lang w:eastAsia="ja-JP"/>
                </w:rPr>
                <w:t>The</w:t>
              </w:r>
              <w:r>
                <w:rPr>
                  <w:szCs w:val="18"/>
                  <w:lang w:eastAsia="ja-JP"/>
                </w:rPr>
                <w:t xml:space="preserve"> MSD test points cannot be verified for the band combination in US due to the Band n77 frequency range restriction.</w:t>
              </w:r>
            </w:ins>
            <w:r>
              <w:rPr>
                <w:rFonts w:cs="Arial"/>
                <w:szCs w:val="18"/>
                <w:lang w:val="sv-SE" w:eastAsia="ja-JP"/>
              </w:rPr>
              <w:t xml:space="preserve"> </w:t>
            </w:r>
          </w:p>
        </w:tc>
      </w:tr>
    </w:tbl>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6"/>
    <w:p w14:paraId="4EA6997F" w14:textId="3B581881" w:rsidR="00B10BFE" w:rsidRPr="00877C87" w:rsidRDefault="00B10BFE" w:rsidP="000B5023">
      <w:pPr>
        <w:spacing w:after="0" w:line="240" w:lineRule="atLeast"/>
        <w:rPr>
          <w:lang w:eastAsia="ja-JP"/>
        </w:rPr>
      </w:pPr>
    </w:p>
    <w:sectPr w:rsidR="00B10BFE" w:rsidRPr="00877C87" w:rsidSect="008C7E3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C53B8" w14:textId="77777777" w:rsidR="00366E8F" w:rsidRDefault="00366E8F">
      <w:r>
        <w:separator/>
      </w:r>
    </w:p>
  </w:endnote>
  <w:endnote w:type="continuationSeparator" w:id="0">
    <w:p w14:paraId="7BEACFCA" w14:textId="77777777" w:rsidR="00366E8F" w:rsidRDefault="00366E8F">
      <w:r>
        <w:continuationSeparator/>
      </w:r>
    </w:p>
  </w:endnote>
  <w:endnote w:type="continuationNotice" w:id="1">
    <w:p w14:paraId="7D74025F" w14:textId="77777777" w:rsidR="00366E8F" w:rsidRDefault="00366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735EA" w14:textId="77777777" w:rsidR="00366E8F" w:rsidRDefault="00366E8F">
      <w:r>
        <w:separator/>
      </w:r>
    </w:p>
  </w:footnote>
  <w:footnote w:type="continuationSeparator" w:id="0">
    <w:p w14:paraId="6DE72306" w14:textId="77777777" w:rsidR="00366E8F" w:rsidRDefault="00366E8F">
      <w:r>
        <w:continuationSeparator/>
      </w:r>
    </w:p>
  </w:footnote>
  <w:footnote w:type="continuationNotice" w:id="1">
    <w:p w14:paraId="0A78578B" w14:textId="77777777" w:rsidR="00366E8F" w:rsidRDefault="00366E8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BD745E"/>
    <w:multiLevelType w:val="hybridMultilevel"/>
    <w:tmpl w:val="A8B24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564FB"/>
    <w:rsid w:val="00072B46"/>
    <w:rsid w:val="00072DFC"/>
    <w:rsid w:val="0007382E"/>
    <w:rsid w:val="000766E1"/>
    <w:rsid w:val="00077B7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A6D73"/>
    <w:rsid w:val="000B1A55"/>
    <w:rsid w:val="000B2EF6"/>
    <w:rsid w:val="000B454F"/>
    <w:rsid w:val="000B5023"/>
    <w:rsid w:val="000C050F"/>
    <w:rsid w:val="000C1EAD"/>
    <w:rsid w:val="000D6CFC"/>
    <w:rsid w:val="000D7B63"/>
    <w:rsid w:val="000E655F"/>
    <w:rsid w:val="000F1757"/>
    <w:rsid w:val="000F2367"/>
    <w:rsid w:val="000F33B9"/>
    <w:rsid w:val="000F43AA"/>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82D"/>
    <w:rsid w:val="001E2CF6"/>
    <w:rsid w:val="001E3DB5"/>
    <w:rsid w:val="001E4697"/>
    <w:rsid w:val="001E7490"/>
    <w:rsid w:val="001E74DA"/>
    <w:rsid w:val="001F06D6"/>
    <w:rsid w:val="001F1126"/>
    <w:rsid w:val="001F1E22"/>
    <w:rsid w:val="00200DD4"/>
    <w:rsid w:val="002022E1"/>
    <w:rsid w:val="00202D71"/>
    <w:rsid w:val="002138EA"/>
    <w:rsid w:val="00214FBD"/>
    <w:rsid w:val="00216753"/>
    <w:rsid w:val="00220ED7"/>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A624B"/>
    <w:rsid w:val="002B4985"/>
    <w:rsid w:val="002B716B"/>
    <w:rsid w:val="002C2D71"/>
    <w:rsid w:val="002D02CD"/>
    <w:rsid w:val="002D6E4C"/>
    <w:rsid w:val="002D7654"/>
    <w:rsid w:val="002E2CE9"/>
    <w:rsid w:val="002E62F9"/>
    <w:rsid w:val="002E7344"/>
    <w:rsid w:val="002F4093"/>
    <w:rsid w:val="003022A5"/>
    <w:rsid w:val="003048DF"/>
    <w:rsid w:val="0030611C"/>
    <w:rsid w:val="003077B4"/>
    <w:rsid w:val="00310908"/>
    <w:rsid w:val="00311A42"/>
    <w:rsid w:val="003144B4"/>
    <w:rsid w:val="003147CE"/>
    <w:rsid w:val="003159C4"/>
    <w:rsid w:val="003209A6"/>
    <w:rsid w:val="003212C9"/>
    <w:rsid w:val="003231F0"/>
    <w:rsid w:val="003258EE"/>
    <w:rsid w:val="00335371"/>
    <w:rsid w:val="003408E9"/>
    <w:rsid w:val="003476CC"/>
    <w:rsid w:val="003505A6"/>
    <w:rsid w:val="00352331"/>
    <w:rsid w:val="00353C26"/>
    <w:rsid w:val="00354CCF"/>
    <w:rsid w:val="00355792"/>
    <w:rsid w:val="00357BDE"/>
    <w:rsid w:val="0036018E"/>
    <w:rsid w:val="00361580"/>
    <w:rsid w:val="003627BC"/>
    <w:rsid w:val="0036447B"/>
    <w:rsid w:val="00366E8F"/>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A5A09"/>
    <w:rsid w:val="003B1C08"/>
    <w:rsid w:val="003B6B1D"/>
    <w:rsid w:val="003C1CDC"/>
    <w:rsid w:val="003C5110"/>
    <w:rsid w:val="003C625A"/>
    <w:rsid w:val="003D5B5F"/>
    <w:rsid w:val="003E0752"/>
    <w:rsid w:val="003E0CAE"/>
    <w:rsid w:val="003E2B55"/>
    <w:rsid w:val="003E44D8"/>
    <w:rsid w:val="003E5311"/>
    <w:rsid w:val="003F0B25"/>
    <w:rsid w:val="003F1C1B"/>
    <w:rsid w:val="003F29E9"/>
    <w:rsid w:val="003F2C91"/>
    <w:rsid w:val="003F3FA9"/>
    <w:rsid w:val="00401144"/>
    <w:rsid w:val="004056B4"/>
    <w:rsid w:val="00412063"/>
    <w:rsid w:val="00412DC9"/>
    <w:rsid w:val="00422574"/>
    <w:rsid w:val="0042611A"/>
    <w:rsid w:val="004271BA"/>
    <w:rsid w:val="00432495"/>
    <w:rsid w:val="00441BE2"/>
    <w:rsid w:val="00442579"/>
    <w:rsid w:val="004431CC"/>
    <w:rsid w:val="00445D14"/>
    <w:rsid w:val="00446710"/>
    <w:rsid w:val="004472F0"/>
    <w:rsid w:val="00461E39"/>
    <w:rsid w:val="00464D43"/>
    <w:rsid w:val="00466C39"/>
    <w:rsid w:val="004725D9"/>
    <w:rsid w:val="00473A40"/>
    <w:rsid w:val="00474127"/>
    <w:rsid w:val="0047755B"/>
    <w:rsid w:val="00477B5D"/>
    <w:rsid w:val="00477BE9"/>
    <w:rsid w:val="00483DCD"/>
    <w:rsid w:val="0048543E"/>
    <w:rsid w:val="00486057"/>
    <w:rsid w:val="00491D16"/>
    <w:rsid w:val="004A3DF5"/>
    <w:rsid w:val="004A495F"/>
    <w:rsid w:val="004A7FA9"/>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5678"/>
    <w:rsid w:val="00546BC6"/>
    <w:rsid w:val="005570D4"/>
    <w:rsid w:val="005619DE"/>
    <w:rsid w:val="005711E1"/>
    <w:rsid w:val="00574418"/>
    <w:rsid w:val="0058353D"/>
    <w:rsid w:val="00585AF3"/>
    <w:rsid w:val="0058717E"/>
    <w:rsid w:val="00590995"/>
    <w:rsid w:val="00590A8D"/>
    <w:rsid w:val="005973B3"/>
    <w:rsid w:val="00597A6B"/>
    <w:rsid w:val="005A1AC2"/>
    <w:rsid w:val="005B60B4"/>
    <w:rsid w:val="005B70B7"/>
    <w:rsid w:val="005C1920"/>
    <w:rsid w:val="005C643D"/>
    <w:rsid w:val="005C70AA"/>
    <w:rsid w:val="005D1BFF"/>
    <w:rsid w:val="005E07B5"/>
    <w:rsid w:val="005E50E7"/>
    <w:rsid w:val="005E634F"/>
    <w:rsid w:val="005F05A4"/>
    <w:rsid w:val="005F11A0"/>
    <w:rsid w:val="005F1799"/>
    <w:rsid w:val="005F420F"/>
    <w:rsid w:val="005F4249"/>
    <w:rsid w:val="005F45D1"/>
    <w:rsid w:val="00606646"/>
    <w:rsid w:val="00614BC7"/>
    <w:rsid w:val="006152B9"/>
    <w:rsid w:val="00615627"/>
    <w:rsid w:val="0061639C"/>
    <w:rsid w:val="00621422"/>
    <w:rsid w:val="00621586"/>
    <w:rsid w:val="00627262"/>
    <w:rsid w:val="006322E9"/>
    <w:rsid w:val="006335E5"/>
    <w:rsid w:val="00640E2C"/>
    <w:rsid w:val="006412DC"/>
    <w:rsid w:val="00642C50"/>
    <w:rsid w:val="00643841"/>
    <w:rsid w:val="006446FC"/>
    <w:rsid w:val="006501EB"/>
    <w:rsid w:val="00651FEA"/>
    <w:rsid w:val="00652B42"/>
    <w:rsid w:val="00656CC9"/>
    <w:rsid w:val="006606E8"/>
    <w:rsid w:val="00661ED9"/>
    <w:rsid w:val="00663F2A"/>
    <w:rsid w:val="00665705"/>
    <w:rsid w:val="00667B3A"/>
    <w:rsid w:val="006712BD"/>
    <w:rsid w:val="00671A21"/>
    <w:rsid w:val="006726A9"/>
    <w:rsid w:val="00673E35"/>
    <w:rsid w:val="00675002"/>
    <w:rsid w:val="006759B2"/>
    <w:rsid w:val="006844E5"/>
    <w:rsid w:val="006856AA"/>
    <w:rsid w:val="00686F6A"/>
    <w:rsid w:val="006939FF"/>
    <w:rsid w:val="00695C8B"/>
    <w:rsid w:val="00697B50"/>
    <w:rsid w:val="006A2C4C"/>
    <w:rsid w:val="006A5AE8"/>
    <w:rsid w:val="006A6D23"/>
    <w:rsid w:val="006C2870"/>
    <w:rsid w:val="006C635D"/>
    <w:rsid w:val="006D2D29"/>
    <w:rsid w:val="006D6F02"/>
    <w:rsid w:val="006E59C9"/>
    <w:rsid w:val="006F2184"/>
    <w:rsid w:val="006F6A0D"/>
    <w:rsid w:val="006F7C0C"/>
    <w:rsid w:val="007028EC"/>
    <w:rsid w:val="007036FE"/>
    <w:rsid w:val="0070646B"/>
    <w:rsid w:val="00716019"/>
    <w:rsid w:val="007235A1"/>
    <w:rsid w:val="00724770"/>
    <w:rsid w:val="00732360"/>
    <w:rsid w:val="00742A60"/>
    <w:rsid w:val="00747B1B"/>
    <w:rsid w:val="007510D0"/>
    <w:rsid w:val="00751ACD"/>
    <w:rsid w:val="007678AB"/>
    <w:rsid w:val="0077245D"/>
    <w:rsid w:val="00775461"/>
    <w:rsid w:val="00775B1F"/>
    <w:rsid w:val="00784BFC"/>
    <w:rsid w:val="007959D0"/>
    <w:rsid w:val="007B1E69"/>
    <w:rsid w:val="007C13FD"/>
    <w:rsid w:val="007C6D42"/>
    <w:rsid w:val="007C74C8"/>
    <w:rsid w:val="007D4E3D"/>
    <w:rsid w:val="007D4ED4"/>
    <w:rsid w:val="007D61F3"/>
    <w:rsid w:val="007E30EF"/>
    <w:rsid w:val="007E312D"/>
    <w:rsid w:val="007E65BD"/>
    <w:rsid w:val="007F0E1E"/>
    <w:rsid w:val="007F1ACB"/>
    <w:rsid w:val="007F29A7"/>
    <w:rsid w:val="00802545"/>
    <w:rsid w:val="00807E0E"/>
    <w:rsid w:val="00812DD5"/>
    <w:rsid w:val="008178A5"/>
    <w:rsid w:val="0082772C"/>
    <w:rsid w:val="00832802"/>
    <w:rsid w:val="00832A1E"/>
    <w:rsid w:val="0083671B"/>
    <w:rsid w:val="00837028"/>
    <w:rsid w:val="00843A91"/>
    <w:rsid w:val="00845903"/>
    <w:rsid w:val="00846349"/>
    <w:rsid w:val="0086647F"/>
    <w:rsid w:val="00872201"/>
    <w:rsid w:val="00873396"/>
    <w:rsid w:val="00874C16"/>
    <w:rsid w:val="0087636F"/>
    <w:rsid w:val="00877C87"/>
    <w:rsid w:val="008A0EA4"/>
    <w:rsid w:val="008A2AE8"/>
    <w:rsid w:val="008A35EA"/>
    <w:rsid w:val="008A4538"/>
    <w:rsid w:val="008A5499"/>
    <w:rsid w:val="008A70E8"/>
    <w:rsid w:val="008B2E5C"/>
    <w:rsid w:val="008B402C"/>
    <w:rsid w:val="008B5AE7"/>
    <w:rsid w:val="008C60E9"/>
    <w:rsid w:val="008C7E34"/>
    <w:rsid w:val="008D315F"/>
    <w:rsid w:val="008D3614"/>
    <w:rsid w:val="008D3FD7"/>
    <w:rsid w:val="008D5BF3"/>
    <w:rsid w:val="008D6657"/>
    <w:rsid w:val="008E0657"/>
    <w:rsid w:val="008E0E6A"/>
    <w:rsid w:val="008E3ADA"/>
    <w:rsid w:val="008F6056"/>
    <w:rsid w:val="009027BA"/>
    <w:rsid w:val="0091053D"/>
    <w:rsid w:val="009136A0"/>
    <w:rsid w:val="00914DF1"/>
    <w:rsid w:val="0092405E"/>
    <w:rsid w:val="009257BC"/>
    <w:rsid w:val="0093121C"/>
    <w:rsid w:val="00933026"/>
    <w:rsid w:val="00941108"/>
    <w:rsid w:val="00941EB9"/>
    <w:rsid w:val="00944FDE"/>
    <w:rsid w:val="009450A0"/>
    <w:rsid w:val="00946900"/>
    <w:rsid w:val="00953C30"/>
    <w:rsid w:val="009627BD"/>
    <w:rsid w:val="00962C53"/>
    <w:rsid w:val="00965791"/>
    <w:rsid w:val="0097385E"/>
    <w:rsid w:val="00975A23"/>
    <w:rsid w:val="00982C8F"/>
    <w:rsid w:val="00983910"/>
    <w:rsid w:val="00991031"/>
    <w:rsid w:val="0099479C"/>
    <w:rsid w:val="00994AF9"/>
    <w:rsid w:val="009A6198"/>
    <w:rsid w:val="009A7F09"/>
    <w:rsid w:val="009B1C63"/>
    <w:rsid w:val="009B3D20"/>
    <w:rsid w:val="009B5346"/>
    <w:rsid w:val="009C0727"/>
    <w:rsid w:val="009C3FFC"/>
    <w:rsid w:val="009C4997"/>
    <w:rsid w:val="009C7B6A"/>
    <w:rsid w:val="009D4482"/>
    <w:rsid w:val="009D5060"/>
    <w:rsid w:val="009E1F9F"/>
    <w:rsid w:val="009E5D5C"/>
    <w:rsid w:val="009E678F"/>
    <w:rsid w:val="009F14B9"/>
    <w:rsid w:val="009F1F3A"/>
    <w:rsid w:val="009F386B"/>
    <w:rsid w:val="009F3C1A"/>
    <w:rsid w:val="009F3EE3"/>
    <w:rsid w:val="009F777A"/>
    <w:rsid w:val="00A01A22"/>
    <w:rsid w:val="00A01D5A"/>
    <w:rsid w:val="00A109CF"/>
    <w:rsid w:val="00A13D54"/>
    <w:rsid w:val="00A13FB0"/>
    <w:rsid w:val="00A1570A"/>
    <w:rsid w:val="00A174C4"/>
    <w:rsid w:val="00A20E80"/>
    <w:rsid w:val="00A258C8"/>
    <w:rsid w:val="00A37159"/>
    <w:rsid w:val="00A445E5"/>
    <w:rsid w:val="00A44B74"/>
    <w:rsid w:val="00A51E67"/>
    <w:rsid w:val="00A53198"/>
    <w:rsid w:val="00A62B8F"/>
    <w:rsid w:val="00A63554"/>
    <w:rsid w:val="00A65DB7"/>
    <w:rsid w:val="00A66A87"/>
    <w:rsid w:val="00A70840"/>
    <w:rsid w:val="00A7105B"/>
    <w:rsid w:val="00A77A72"/>
    <w:rsid w:val="00A77DB8"/>
    <w:rsid w:val="00A81822"/>
    <w:rsid w:val="00A81B15"/>
    <w:rsid w:val="00A81E91"/>
    <w:rsid w:val="00A84F1E"/>
    <w:rsid w:val="00A85DBC"/>
    <w:rsid w:val="00A93107"/>
    <w:rsid w:val="00A95AFF"/>
    <w:rsid w:val="00A9776B"/>
    <w:rsid w:val="00AA342F"/>
    <w:rsid w:val="00AA5980"/>
    <w:rsid w:val="00AA730B"/>
    <w:rsid w:val="00AA7AA7"/>
    <w:rsid w:val="00AB65CE"/>
    <w:rsid w:val="00AB79F1"/>
    <w:rsid w:val="00AC0A79"/>
    <w:rsid w:val="00AC2348"/>
    <w:rsid w:val="00AC7E0B"/>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1064"/>
    <w:rsid w:val="00BD299D"/>
    <w:rsid w:val="00BD352D"/>
    <w:rsid w:val="00BD6404"/>
    <w:rsid w:val="00BE1F34"/>
    <w:rsid w:val="00BE313E"/>
    <w:rsid w:val="00BF2692"/>
    <w:rsid w:val="00BF7196"/>
    <w:rsid w:val="00C04098"/>
    <w:rsid w:val="00C12299"/>
    <w:rsid w:val="00C20B1F"/>
    <w:rsid w:val="00C340E5"/>
    <w:rsid w:val="00C3469C"/>
    <w:rsid w:val="00C35AB5"/>
    <w:rsid w:val="00C36DE9"/>
    <w:rsid w:val="00C4598E"/>
    <w:rsid w:val="00C50A26"/>
    <w:rsid w:val="00C52184"/>
    <w:rsid w:val="00C54EBA"/>
    <w:rsid w:val="00C54ECC"/>
    <w:rsid w:val="00C6028E"/>
    <w:rsid w:val="00C65891"/>
    <w:rsid w:val="00C7225C"/>
    <w:rsid w:val="00C77DD9"/>
    <w:rsid w:val="00C8045D"/>
    <w:rsid w:val="00C81210"/>
    <w:rsid w:val="00C92301"/>
    <w:rsid w:val="00C9696C"/>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A6FC8"/>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3B9A"/>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A7684"/>
    <w:rsid w:val="00EB2377"/>
    <w:rsid w:val="00EB4292"/>
    <w:rsid w:val="00EB4346"/>
    <w:rsid w:val="00EC2E0A"/>
    <w:rsid w:val="00EC5644"/>
    <w:rsid w:val="00ED4B7F"/>
    <w:rsid w:val="00ED5AFF"/>
    <w:rsid w:val="00EF13DE"/>
    <w:rsid w:val="00F02DF1"/>
    <w:rsid w:val="00F072D8"/>
    <w:rsid w:val="00F07EB2"/>
    <w:rsid w:val="00F10B3C"/>
    <w:rsid w:val="00F1254B"/>
    <w:rsid w:val="00F12EB9"/>
    <w:rsid w:val="00F1313D"/>
    <w:rsid w:val="00F1400A"/>
    <w:rsid w:val="00F15424"/>
    <w:rsid w:val="00F161F0"/>
    <w:rsid w:val="00F25670"/>
    <w:rsid w:val="00F268D5"/>
    <w:rsid w:val="00F30B28"/>
    <w:rsid w:val="00F40684"/>
    <w:rsid w:val="00F42B39"/>
    <w:rsid w:val="00F44A39"/>
    <w:rsid w:val="00F44FB4"/>
    <w:rsid w:val="00F45588"/>
    <w:rsid w:val="00F50520"/>
    <w:rsid w:val="00F517AA"/>
    <w:rsid w:val="00F52890"/>
    <w:rsid w:val="00F6202A"/>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C7807"/>
    <w:rsid w:val="00FD520B"/>
    <w:rsid w:val="00FE21A4"/>
    <w:rsid w:val="00FE53CC"/>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DD56C-FE73-4D01-ACE1-B57EAA8E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512</Words>
  <Characters>2925</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3431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2021-10-08T21:09:00Z</dcterms:created>
  <dcterms:modified xsi:type="dcterms:W3CDTF">2021-10-22T02:36:00Z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